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B5ABE51" w:rsidR="002A0CA5" w:rsidRPr="0092661A" w:rsidDel="00981B64" w:rsidRDefault="002A0CA5" w:rsidP="002A0CA5">
      <w:pPr>
        <w:tabs>
          <w:tab w:val="right" w:pos="9781"/>
        </w:tabs>
        <w:rPr>
          <w:del w:id="0" w:author="Saad Ahmad" w:date="2024-03-01T03:51:00Z"/>
          <w:rFonts w:ascii="Arial" w:hAnsi="Arial" w:cs="Arial"/>
          <w:b/>
          <w:noProof/>
          <w:sz w:val="24"/>
          <w:szCs w:val="24"/>
        </w:rPr>
      </w:pPr>
      <w:r w:rsidRPr="0092661A">
        <w:rPr>
          <w:rFonts w:ascii="Arial" w:hAnsi="Arial" w:cs="Arial"/>
          <w:b/>
          <w:noProof/>
          <w:sz w:val="24"/>
          <w:szCs w:val="24"/>
        </w:rPr>
        <w:t>SA WG2 Meeting #1</w:t>
      </w:r>
      <w:r w:rsidR="00542D4A" w:rsidRPr="0092661A">
        <w:rPr>
          <w:rFonts w:ascii="Arial" w:hAnsi="Arial" w:cs="Arial"/>
          <w:b/>
          <w:noProof/>
          <w:sz w:val="24"/>
          <w:szCs w:val="24"/>
        </w:rPr>
        <w:t>6</w:t>
      </w:r>
      <w:r w:rsidR="00E8475E" w:rsidRPr="0092661A">
        <w:rPr>
          <w:rFonts w:ascii="Arial" w:hAnsi="Arial" w:cs="Arial"/>
          <w:b/>
          <w:noProof/>
          <w:sz w:val="24"/>
          <w:szCs w:val="24"/>
        </w:rPr>
        <w:t>1</w:t>
      </w:r>
      <w:r w:rsidRPr="0092661A">
        <w:rPr>
          <w:rFonts w:ascii="Arial" w:hAnsi="Arial" w:cs="Arial"/>
          <w:b/>
          <w:noProof/>
          <w:sz w:val="24"/>
          <w:szCs w:val="24"/>
        </w:rPr>
        <w:tab/>
        <w:t>S2-</w:t>
      </w:r>
      <w:r w:rsidR="005C7349" w:rsidRPr="0092661A">
        <w:rPr>
          <w:rFonts w:ascii="Arial" w:hAnsi="Arial" w:cs="Arial"/>
          <w:b/>
          <w:noProof/>
          <w:sz w:val="24"/>
          <w:szCs w:val="24"/>
        </w:rPr>
        <w:t>240</w:t>
      </w:r>
      <w:r w:rsidR="005C7349">
        <w:rPr>
          <w:rFonts w:ascii="Arial" w:hAnsi="Arial" w:cs="Arial"/>
          <w:b/>
          <w:noProof/>
          <w:sz w:val="24"/>
          <w:szCs w:val="24"/>
        </w:rPr>
        <w:t>3</w:t>
      </w:r>
      <w:r w:rsidR="00981B64">
        <w:rPr>
          <w:rFonts w:ascii="Arial" w:hAnsi="Arial" w:cs="Arial"/>
          <w:b/>
          <w:noProof/>
          <w:sz w:val="24"/>
          <w:szCs w:val="24"/>
        </w:rPr>
        <w:t>453</w:t>
      </w:r>
    </w:p>
    <w:p w14:paraId="2526E21D" w14:textId="5B44BD5F" w:rsidR="002A0CA5" w:rsidRPr="0092661A" w:rsidRDefault="00E8475E">
      <w:pPr>
        <w:tabs>
          <w:tab w:val="right" w:pos="9781"/>
        </w:tabs>
        <w:rPr>
          <w:rFonts w:ascii="Arial" w:hAnsi="Arial" w:cs="Arial"/>
          <w:b/>
          <w:noProof/>
          <w:sz w:val="24"/>
          <w:szCs w:val="24"/>
        </w:rPr>
        <w:pPrChange w:id="1" w:author="Saad Ahmad" w:date="2024-03-01T03:51:00Z">
          <w:pPr>
            <w:pBdr>
              <w:bottom w:val="single" w:sz="4" w:space="1" w:color="auto"/>
            </w:pBdr>
            <w:tabs>
              <w:tab w:val="right" w:pos="9781"/>
            </w:tabs>
          </w:pPr>
        </w:pPrChange>
      </w:pPr>
      <w:r w:rsidRPr="0092661A">
        <w:rPr>
          <w:rFonts w:ascii="Arial" w:hAnsi="Arial" w:cs="Arial"/>
          <w:b/>
          <w:noProof/>
          <w:sz w:val="24"/>
        </w:rPr>
        <w:t>February 26 – March 1</w:t>
      </w:r>
      <w:r w:rsidR="002A0CA5" w:rsidRPr="0092661A">
        <w:rPr>
          <w:rFonts w:ascii="Arial" w:hAnsi="Arial" w:cs="Arial"/>
          <w:b/>
          <w:noProof/>
          <w:sz w:val="24"/>
          <w:szCs w:val="24"/>
        </w:rPr>
        <w:t xml:space="preserve">, </w:t>
      </w:r>
      <w:r w:rsidR="00B174EB" w:rsidRPr="0092661A">
        <w:rPr>
          <w:rFonts w:ascii="Arial" w:hAnsi="Arial" w:cs="Arial"/>
          <w:b/>
          <w:noProof/>
          <w:sz w:val="24"/>
          <w:szCs w:val="24"/>
        </w:rPr>
        <w:t xml:space="preserve">2024, </w:t>
      </w:r>
      <w:r w:rsidRPr="0092661A">
        <w:rPr>
          <w:rFonts w:ascii="Arial" w:hAnsi="Arial" w:cs="Arial"/>
          <w:b/>
          <w:noProof/>
          <w:sz w:val="24"/>
          <w:szCs w:val="24"/>
        </w:rPr>
        <w:t>Athens, Greece</w:t>
      </w:r>
      <w:r w:rsidR="002A0CA5" w:rsidRPr="0092661A">
        <w:rPr>
          <w:rFonts w:ascii="Arial" w:hAnsi="Arial" w:cs="Arial"/>
          <w:b/>
          <w:noProof/>
          <w:color w:val="0000FF"/>
        </w:rPr>
        <w:tab/>
      </w:r>
    </w:p>
    <w:p w14:paraId="4BE83621" w14:textId="12729FA0" w:rsidR="006C17BB" w:rsidRPr="0092661A" w:rsidRDefault="006C17BB">
      <w:pPr>
        <w:ind w:left="2127" w:hanging="2127"/>
        <w:rPr>
          <w:rFonts w:ascii="Arial" w:hAnsi="Arial" w:cs="Arial"/>
          <w:b/>
          <w:lang w:val="en-US"/>
        </w:rPr>
      </w:pPr>
      <w:r w:rsidRPr="0092661A">
        <w:rPr>
          <w:rFonts w:ascii="Arial" w:hAnsi="Arial" w:cs="Arial"/>
          <w:b/>
        </w:rPr>
        <w:t>Source:</w:t>
      </w:r>
      <w:r w:rsidRPr="0092661A">
        <w:rPr>
          <w:rFonts w:ascii="Arial" w:hAnsi="Arial" w:cs="Arial"/>
          <w:b/>
        </w:rPr>
        <w:tab/>
      </w:r>
      <w:r w:rsidR="00542D4A" w:rsidRPr="0092661A">
        <w:rPr>
          <w:rFonts w:ascii="Arial" w:hAnsi="Arial" w:cs="Arial"/>
          <w:b/>
        </w:rPr>
        <w:t>InterDigital Inc.</w:t>
      </w:r>
      <w:r w:rsidR="00595E87">
        <w:rPr>
          <w:rFonts w:ascii="Arial" w:hAnsi="Arial" w:cs="Arial"/>
          <w:b/>
        </w:rPr>
        <w:t>, Samsung</w:t>
      </w:r>
    </w:p>
    <w:p w14:paraId="765619B3" w14:textId="7491CA9E" w:rsidR="002F7462" w:rsidRPr="0092661A" w:rsidRDefault="006C17BB" w:rsidP="002F7462">
      <w:pPr>
        <w:ind w:left="2127" w:hanging="2127"/>
        <w:rPr>
          <w:rFonts w:ascii="Arial" w:hAnsi="Arial" w:cs="Arial"/>
          <w:b/>
        </w:rPr>
      </w:pPr>
      <w:r w:rsidRPr="0092661A">
        <w:rPr>
          <w:rFonts w:ascii="Arial" w:hAnsi="Arial" w:cs="Arial"/>
          <w:b/>
        </w:rPr>
        <w:t>Title:</w:t>
      </w:r>
      <w:r w:rsidRPr="0092661A">
        <w:rPr>
          <w:rFonts w:ascii="Arial" w:hAnsi="Arial" w:cs="Arial"/>
          <w:b/>
        </w:rPr>
        <w:tab/>
      </w:r>
      <w:r w:rsidR="00E8475E" w:rsidRPr="0092661A">
        <w:rPr>
          <w:rFonts w:ascii="Arial" w:hAnsi="Arial" w:cs="Arial"/>
          <w:b/>
        </w:rPr>
        <w:t>Key Issue #</w:t>
      </w:r>
      <w:r w:rsidR="00BC751A" w:rsidRPr="0092661A">
        <w:rPr>
          <w:rFonts w:ascii="Arial" w:hAnsi="Arial" w:cs="Arial"/>
          <w:b/>
        </w:rPr>
        <w:t>2</w:t>
      </w:r>
      <w:r w:rsidR="00C902EE" w:rsidRPr="0092661A">
        <w:rPr>
          <w:rFonts w:ascii="Arial" w:hAnsi="Arial" w:cs="Arial"/>
          <w:b/>
        </w:rPr>
        <w:t>, New</w:t>
      </w:r>
      <w:r w:rsidR="00E8475E" w:rsidRPr="0092661A">
        <w:rPr>
          <w:rFonts w:ascii="Arial" w:hAnsi="Arial" w:cs="Arial"/>
          <w:b/>
        </w:rPr>
        <w:t xml:space="preserve"> </w:t>
      </w:r>
      <w:r w:rsidR="00156C24" w:rsidRPr="0092661A">
        <w:rPr>
          <w:rFonts w:ascii="Arial" w:hAnsi="Arial" w:cs="Arial"/>
          <w:b/>
        </w:rPr>
        <w:t>Solution</w:t>
      </w:r>
      <w:r w:rsidR="00E129B4" w:rsidRPr="0092661A">
        <w:rPr>
          <w:rFonts w:ascii="Arial" w:hAnsi="Arial" w:cs="Arial"/>
          <w:b/>
        </w:rPr>
        <w:t>: AF Session with Energy savings criteria</w:t>
      </w:r>
      <w:r w:rsidR="00753E3D" w:rsidRPr="0092661A">
        <w:rPr>
          <w:rFonts w:ascii="Arial" w:hAnsi="Arial" w:cs="Arial"/>
          <w:b/>
        </w:rPr>
        <w:t xml:space="preserve"> </w:t>
      </w:r>
    </w:p>
    <w:p w14:paraId="6B5F945F" w14:textId="338C8C65" w:rsidR="006C17BB" w:rsidRPr="0092661A" w:rsidRDefault="006C17BB">
      <w:pPr>
        <w:ind w:left="2127" w:hanging="2127"/>
        <w:rPr>
          <w:rFonts w:ascii="Arial" w:hAnsi="Arial" w:cs="Arial"/>
          <w:b/>
        </w:rPr>
      </w:pPr>
      <w:r w:rsidRPr="0092661A">
        <w:rPr>
          <w:rFonts w:ascii="Arial" w:hAnsi="Arial" w:cs="Arial"/>
          <w:b/>
        </w:rPr>
        <w:t>Document for:</w:t>
      </w:r>
      <w:r w:rsidRPr="0092661A">
        <w:rPr>
          <w:rFonts w:ascii="Arial" w:hAnsi="Arial" w:cs="Arial"/>
          <w:b/>
        </w:rPr>
        <w:tab/>
      </w:r>
      <w:r w:rsidR="000B5BF4" w:rsidRPr="0092661A">
        <w:rPr>
          <w:rFonts w:ascii="Arial" w:hAnsi="Arial" w:cs="Arial"/>
          <w:b/>
        </w:rPr>
        <w:t>Approval</w:t>
      </w:r>
    </w:p>
    <w:p w14:paraId="4CCBE717" w14:textId="6FCA2B78" w:rsidR="006C17BB" w:rsidRPr="0092661A" w:rsidRDefault="006C17BB">
      <w:pPr>
        <w:ind w:left="2127" w:hanging="2127"/>
        <w:rPr>
          <w:rFonts w:ascii="Arial" w:hAnsi="Arial" w:cs="Arial"/>
          <w:b/>
        </w:rPr>
      </w:pPr>
      <w:r w:rsidRPr="0092661A">
        <w:rPr>
          <w:rFonts w:ascii="Arial" w:hAnsi="Arial" w:cs="Arial"/>
          <w:b/>
        </w:rPr>
        <w:t>Agenda Item:</w:t>
      </w:r>
      <w:r w:rsidR="7AFDA4D2" w:rsidRPr="0092661A">
        <w:rPr>
          <w:rFonts w:ascii="Arial" w:hAnsi="Arial" w:cs="Arial"/>
          <w:b/>
          <w:bCs/>
        </w:rPr>
        <w:t xml:space="preserve"> </w:t>
      </w:r>
      <w:r w:rsidRPr="0092661A">
        <w:rPr>
          <w:rFonts w:ascii="Arial" w:hAnsi="Arial" w:cs="Arial"/>
          <w:b/>
        </w:rPr>
        <w:tab/>
      </w:r>
      <w:r w:rsidR="00D702E3" w:rsidRPr="0092661A">
        <w:rPr>
          <w:rFonts w:ascii="Arial" w:hAnsi="Arial" w:cs="Arial"/>
          <w:b/>
        </w:rPr>
        <w:t>1</w:t>
      </w:r>
      <w:r w:rsidR="006B2945" w:rsidRPr="0092661A">
        <w:rPr>
          <w:rFonts w:ascii="Arial" w:hAnsi="Arial" w:cs="Arial"/>
          <w:b/>
        </w:rPr>
        <w:t>9.</w:t>
      </w:r>
      <w:r w:rsidR="002B05AC" w:rsidRPr="0092661A">
        <w:rPr>
          <w:rFonts w:ascii="Arial" w:hAnsi="Arial" w:cs="Arial"/>
          <w:b/>
        </w:rPr>
        <w:t>4</w:t>
      </w:r>
    </w:p>
    <w:p w14:paraId="456D2A75" w14:textId="37A0F705" w:rsidR="006C17BB" w:rsidRPr="0092661A" w:rsidRDefault="006C17BB">
      <w:pPr>
        <w:ind w:left="2127" w:hanging="2127"/>
        <w:rPr>
          <w:rFonts w:ascii="Arial" w:hAnsi="Arial" w:cs="Arial"/>
          <w:b/>
        </w:rPr>
      </w:pPr>
      <w:r w:rsidRPr="0092661A">
        <w:rPr>
          <w:rFonts w:ascii="Arial" w:hAnsi="Arial" w:cs="Arial"/>
          <w:b/>
        </w:rPr>
        <w:t>Work Item / Release:</w:t>
      </w:r>
      <w:r w:rsidRPr="0092661A">
        <w:rPr>
          <w:rFonts w:ascii="Arial" w:hAnsi="Arial" w:cs="Arial"/>
          <w:b/>
        </w:rPr>
        <w:tab/>
      </w:r>
      <w:proofErr w:type="spellStart"/>
      <w:r w:rsidR="00C733B1" w:rsidRPr="0092661A">
        <w:rPr>
          <w:rFonts w:ascii="Arial" w:hAnsi="Arial" w:cs="Arial"/>
          <w:b/>
        </w:rPr>
        <w:t>FS_</w:t>
      </w:r>
      <w:r w:rsidR="002B05AC" w:rsidRPr="0092661A">
        <w:rPr>
          <w:rFonts w:ascii="Arial" w:hAnsi="Arial" w:cs="Arial"/>
          <w:b/>
        </w:rPr>
        <w:t>EnergySys</w:t>
      </w:r>
      <w:proofErr w:type="spellEnd"/>
      <w:r w:rsidR="002B05AC" w:rsidRPr="0092661A">
        <w:rPr>
          <w:rFonts w:ascii="Arial" w:hAnsi="Arial" w:cs="Arial"/>
          <w:b/>
        </w:rPr>
        <w:t xml:space="preserve"> </w:t>
      </w:r>
      <w:r w:rsidR="00354B93" w:rsidRPr="0092661A">
        <w:rPr>
          <w:rFonts w:ascii="Arial" w:hAnsi="Arial" w:cs="Arial"/>
          <w:b/>
        </w:rPr>
        <w:t>/</w:t>
      </w:r>
      <w:r w:rsidR="00E8475E" w:rsidRPr="0092661A">
        <w:rPr>
          <w:rFonts w:ascii="Arial" w:hAnsi="Arial" w:cs="Arial"/>
          <w:b/>
        </w:rPr>
        <w:t xml:space="preserve"> </w:t>
      </w:r>
      <w:r w:rsidR="00354B93" w:rsidRPr="0092661A">
        <w:rPr>
          <w:rFonts w:ascii="Arial" w:hAnsi="Arial" w:cs="Arial"/>
          <w:b/>
        </w:rPr>
        <w:t>Rel-1</w:t>
      </w:r>
      <w:r w:rsidR="00D702E3" w:rsidRPr="0092661A">
        <w:rPr>
          <w:rFonts w:ascii="Arial" w:hAnsi="Arial" w:cs="Arial"/>
          <w:b/>
        </w:rPr>
        <w:t>9</w:t>
      </w:r>
    </w:p>
    <w:p w14:paraId="308F3606" w14:textId="6E46F9CC" w:rsidR="00FB25DF" w:rsidRPr="0092661A" w:rsidRDefault="00FB25DF" w:rsidP="00FB25DF">
      <w:pPr>
        <w:rPr>
          <w:rFonts w:ascii="Arial" w:hAnsi="Arial" w:cs="Arial"/>
          <w:i/>
          <w:iCs/>
          <w:lang w:eastAsia="zh-CN"/>
        </w:rPr>
      </w:pPr>
      <w:bookmarkStart w:id="2" w:name="_Toc462478989"/>
      <w:r w:rsidRPr="0092661A">
        <w:rPr>
          <w:rFonts w:ascii="Arial" w:hAnsi="Arial" w:cs="Arial"/>
          <w:i/>
          <w:iCs/>
        </w:rPr>
        <w:t xml:space="preserve">Abstract of the contribution: </w:t>
      </w:r>
      <w:bookmarkStart w:id="3" w:name="_Hlk154651783"/>
      <w:r w:rsidRPr="0092661A">
        <w:rPr>
          <w:rFonts w:ascii="Arial" w:hAnsi="Arial" w:cs="Arial"/>
          <w:i/>
          <w:iCs/>
        </w:rPr>
        <w:t xml:space="preserve">This paper proposes </w:t>
      </w:r>
      <w:bookmarkEnd w:id="3"/>
      <w:r w:rsidR="00156C24" w:rsidRPr="0092661A">
        <w:rPr>
          <w:rFonts w:ascii="Arial" w:hAnsi="Arial" w:cs="Arial"/>
          <w:i/>
          <w:iCs/>
        </w:rPr>
        <w:t>solution for Key Issue #</w:t>
      </w:r>
      <w:r w:rsidR="00BC751A" w:rsidRPr="0092661A">
        <w:rPr>
          <w:rFonts w:ascii="Arial" w:hAnsi="Arial" w:cs="Arial"/>
          <w:i/>
          <w:iCs/>
        </w:rPr>
        <w:t>2</w:t>
      </w:r>
      <w:r w:rsidRPr="0092661A">
        <w:rPr>
          <w:rFonts w:ascii="Arial" w:hAnsi="Arial" w:cs="Arial"/>
          <w:i/>
          <w:iCs/>
        </w:rPr>
        <w:t>.</w:t>
      </w:r>
    </w:p>
    <w:p w14:paraId="1B52E023" w14:textId="48718356" w:rsidR="002A67A5" w:rsidRPr="0092661A" w:rsidRDefault="001212D5" w:rsidP="002A67A5">
      <w:pPr>
        <w:pStyle w:val="Heading1"/>
      </w:pPr>
      <w:r w:rsidRPr="0092661A">
        <w:t>1</w:t>
      </w:r>
      <w:r w:rsidRPr="0092661A">
        <w:tab/>
      </w:r>
      <w:r w:rsidR="00870DD4" w:rsidRPr="0092661A">
        <w:t>Discussion</w:t>
      </w:r>
    </w:p>
    <w:p w14:paraId="269ACFB7" w14:textId="52894F7A" w:rsidR="00B05909" w:rsidRPr="0092661A" w:rsidRDefault="007D21E7" w:rsidP="00C21B73">
      <w:pPr>
        <w:rPr>
          <w:rFonts w:eastAsiaTheme="minorEastAsia"/>
          <w:color w:val="auto"/>
          <w:lang w:eastAsia="en-US"/>
        </w:rPr>
      </w:pPr>
      <w:r w:rsidRPr="0092661A">
        <w:rPr>
          <w:rFonts w:eastAsiaTheme="minorEastAsia"/>
          <w:noProof/>
          <w:color w:val="auto"/>
          <w:lang w:eastAsia="en-US"/>
        </w:rPr>
        <w:t xml:space="preserve">This paper </w:t>
      </w:r>
      <w:r w:rsidR="00F518F9" w:rsidRPr="0092661A">
        <w:rPr>
          <w:rFonts w:eastAsiaTheme="minorEastAsia"/>
          <w:noProof/>
          <w:color w:val="auto"/>
          <w:lang w:eastAsia="en-US"/>
        </w:rPr>
        <w:t>proposes</w:t>
      </w:r>
      <w:r w:rsidR="003F7A5D" w:rsidRPr="0092661A">
        <w:rPr>
          <w:rFonts w:eastAsiaTheme="minorEastAsia"/>
          <w:noProof/>
          <w:color w:val="auto"/>
          <w:lang w:eastAsia="en-US"/>
        </w:rPr>
        <w:t xml:space="preserve"> a </w:t>
      </w:r>
      <w:r w:rsidR="00BC751A" w:rsidRPr="0092661A">
        <w:rPr>
          <w:rFonts w:eastAsiaTheme="minorEastAsia"/>
          <w:noProof/>
          <w:color w:val="auto"/>
          <w:lang w:eastAsia="en-US"/>
        </w:rPr>
        <w:t xml:space="preserve">new solution for </w:t>
      </w:r>
      <w:r w:rsidRPr="0092661A">
        <w:rPr>
          <w:rFonts w:eastAsiaTheme="minorEastAsia"/>
          <w:noProof/>
          <w:color w:val="auto"/>
          <w:lang w:eastAsia="en-US"/>
        </w:rPr>
        <w:t>Key Issue</w:t>
      </w:r>
      <w:r w:rsidR="00C902EE" w:rsidRPr="0092661A">
        <w:rPr>
          <w:rFonts w:eastAsiaTheme="minorEastAsia"/>
          <w:noProof/>
          <w:color w:val="auto"/>
          <w:lang w:eastAsia="en-US"/>
        </w:rPr>
        <w:t xml:space="preserve"> #</w:t>
      </w:r>
      <w:r w:rsidR="00BC751A" w:rsidRPr="0092661A">
        <w:rPr>
          <w:rFonts w:eastAsiaTheme="minorEastAsia"/>
          <w:noProof/>
          <w:color w:val="auto"/>
          <w:lang w:eastAsia="en-US"/>
        </w:rPr>
        <w:t>2</w:t>
      </w:r>
      <w:r w:rsidR="00C902EE" w:rsidRPr="0092661A">
        <w:rPr>
          <w:rFonts w:eastAsiaTheme="minorEastAsia"/>
          <w:noProof/>
          <w:color w:val="auto"/>
          <w:lang w:eastAsia="en-US"/>
        </w:rPr>
        <w:t xml:space="preserve"> </w:t>
      </w:r>
      <w:r w:rsidR="00BC751A" w:rsidRPr="0092661A">
        <w:rPr>
          <w:rFonts w:eastAsiaTheme="minorEastAsia"/>
          <w:noProof/>
          <w:color w:val="auto"/>
          <w:lang w:eastAsia="en-US"/>
        </w:rPr>
        <w:t>- Subscription and policy control to support energy efficiency and energy saving as service criteria</w:t>
      </w:r>
      <w:r w:rsidR="00C902EE" w:rsidRPr="0092661A">
        <w:t>.</w:t>
      </w:r>
    </w:p>
    <w:p w14:paraId="49B90503" w14:textId="3035D2F8" w:rsidR="001212D5" w:rsidRPr="0092661A" w:rsidRDefault="00BD0B0E" w:rsidP="001212D5">
      <w:pPr>
        <w:pStyle w:val="Heading1"/>
      </w:pPr>
      <w:r w:rsidRPr="0092661A">
        <w:t>2</w:t>
      </w:r>
      <w:r w:rsidR="001212D5" w:rsidRPr="0092661A">
        <w:tab/>
      </w:r>
      <w:r w:rsidR="00940588" w:rsidRPr="0092661A">
        <w:t>Proposal</w:t>
      </w:r>
      <w:bookmarkEnd w:id="2"/>
    </w:p>
    <w:p w14:paraId="7BC8930F" w14:textId="41E045B5" w:rsidR="00C60A72" w:rsidRPr="0092661A" w:rsidRDefault="00051AD2" w:rsidP="00C60A72">
      <w:pPr>
        <w:rPr>
          <w:rFonts w:eastAsiaTheme="minorEastAsia"/>
          <w:color w:val="auto"/>
          <w:lang w:eastAsia="en-US"/>
        </w:rPr>
      </w:pPr>
      <w:r w:rsidRPr="0092661A">
        <w:rPr>
          <w:rFonts w:eastAsiaTheme="minorEastAsia"/>
          <w:color w:val="auto"/>
          <w:lang w:eastAsia="en-US"/>
        </w:rPr>
        <w:t>It is proposed to include the following changes in TR 23.700-</w:t>
      </w:r>
      <w:r w:rsidR="002B05AC" w:rsidRPr="0092661A">
        <w:rPr>
          <w:rFonts w:eastAsiaTheme="minorEastAsia"/>
          <w:color w:val="auto"/>
          <w:lang w:eastAsia="en-US"/>
        </w:rPr>
        <w:t>66</w:t>
      </w:r>
      <w:r w:rsidRPr="0092661A">
        <w:rPr>
          <w:rFonts w:eastAsiaTheme="minorEastAsia"/>
          <w:color w:val="auto"/>
          <w:lang w:eastAsia="en-US"/>
        </w:rPr>
        <w:t xml:space="preserve"> V0.</w:t>
      </w:r>
      <w:r w:rsidR="002B05AC" w:rsidRPr="0092661A">
        <w:rPr>
          <w:rFonts w:eastAsiaTheme="minorEastAsia"/>
          <w:color w:val="auto"/>
          <w:lang w:eastAsia="en-US"/>
        </w:rPr>
        <w:t>3</w:t>
      </w:r>
      <w:r w:rsidRPr="0092661A">
        <w:rPr>
          <w:rFonts w:eastAsiaTheme="minorEastAsia"/>
          <w:color w:val="auto"/>
          <w:lang w:eastAsia="en-US"/>
        </w:rPr>
        <w:t>.0</w:t>
      </w:r>
      <w:r w:rsidR="006A41D1" w:rsidRPr="0092661A">
        <w:rPr>
          <w:rFonts w:eastAsiaTheme="minorEastAsia"/>
          <w:color w:val="auto"/>
          <w:lang w:eastAsia="en-US"/>
        </w:rPr>
        <w:t>.</w:t>
      </w:r>
    </w:p>
    <w:p w14:paraId="63B6EF35" w14:textId="77777777" w:rsidR="00051AD2" w:rsidRPr="0092661A" w:rsidRDefault="00051AD2" w:rsidP="00C60A72">
      <w:pPr>
        <w:rPr>
          <w:rFonts w:eastAsiaTheme="minorEastAsia"/>
          <w:color w:val="auto"/>
          <w:lang w:eastAsia="en-US"/>
        </w:rPr>
      </w:pPr>
    </w:p>
    <w:p w14:paraId="156C15FC" w14:textId="7FE4C9AC" w:rsidR="007E417F" w:rsidRPr="0092661A"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2661A">
        <w:rPr>
          <w:rFonts w:ascii="Arial" w:hAnsi="Arial" w:cs="Arial"/>
          <w:b/>
          <w:noProof/>
          <w:color w:val="C5003D"/>
          <w:sz w:val="28"/>
          <w:szCs w:val="28"/>
          <w:lang w:val="en-US" w:eastAsia="ko-KR"/>
        </w:rPr>
        <w:tab/>
      </w:r>
      <w:r w:rsidRPr="0092661A">
        <w:rPr>
          <w:rFonts w:ascii="Arial" w:hAnsi="Arial" w:cs="Arial"/>
          <w:b/>
          <w:noProof/>
          <w:color w:val="C5003D"/>
          <w:sz w:val="28"/>
          <w:szCs w:val="28"/>
          <w:lang w:val="en-US" w:eastAsia="ko-KR"/>
        </w:rPr>
        <w:tab/>
      </w:r>
      <w:r w:rsidRPr="0092661A">
        <w:rPr>
          <w:rFonts w:ascii="Arial" w:hAnsi="Arial" w:cs="Arial" w:hint="eastAsia"/>
          <w:b/>
          <w:noProof/>
          <w:color w:val="C5003D"/>
          <w:sz w:val="28"/>
          <w:szCs w:val="28"/>
          <w:lang w:val="en-US" w:eastAsia="ko-KR"/>
        </w:rPr>
        <w:t xml:space="preserve">* </w:t>
      </w:r>
      <w:r w:rsidRPr="0092661A">
        <w:rPr>
          <w:rFonts w:ascii="Arial" w:hAnsi="Arial" w:cs="Arial"/>
          <w:b/>
          <w:noProof/>
          <w:color w:val="C5003D"/>
          <w:sz w:val="28"/>
          <w:szCs w:val="28"/>
          <w:lang w:val="en-US"/>
        </w:rPr>
        <w:t xml:space="preserve">* * * Start of </w:t>
      </w:r>
      <w:r w:rsidRPr="0092661A">
        <w:rPr>
          <w:rFonts w:ascii="Arial" w:hAnsi="Arial" w:cs="Arial"/>
          <w:b/>
          <w:noProof/>
          <w:color w:val="C5003D"/>
          <w:sz w:val="28"/>
          <w:szCs w:val="28"/>
          <w:lang w:val="en-US" w:eastAsia="ko-KR"/>
        </w:rPr>
        <w:t>Changes</w:t>
      </w:r>
      <w:r w:rsidRPr="0092661A">
        <w:rPr>
          <w:rFonts w:ascii="Arial" w:hAnsi="Arial" w:cs="Arial"/>
          <w:b/>
          <w:noProof/>
          <w:color w:val="C5003D"/>
          <w:sz w:val="28"/>
          <w:szCs w:val="28"/>
          <w:lang w:val="en-US"/>
        </w:rPr>
        <w:t xml:space="preserve"> * * * *</w:t>
      </w:r>
      <w:bookmarkStart w:id="4" w:name="_Toc93073650"/>
    </w:p>
    <w:p w14:paraId="083960E6" w14:textId="77777777" w:rsidR="00071973" w:rsidRPr="0092661A" w:rsidRDefault="00071973" w:rsidP="007E62AB">
      <w:pPr>
        <w:pStyle w:val="Heading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48441675"/>
      <w:bookmarkStart w:id="22" w:name="_Toc151529368"/>
      <w:bookmarkStart w:id="23" w:name="_Toc157674312"/>
      <w:bookmarkStart w:id="24" w:name="_Toc157682233"/>
      <w:bookmarkStart w:id="25" w:name="_Toc16839382"/>
      <w:bookmarkStart w:id="26" w:name="_Toc157674380"/>
      <w:bookmarkStart w:id="27" w:name="_Toc157682321"/>
      <w:bookmarkEnd w:id="4"/>
      <w:r w:rsidRPr="0092661A">
        <w:t>6.0</w:t>
      </w:r>
      <w:r w:rsidRPr="0092661A">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C4712AD" w14:textId="77777777" w:rsidR="00071973" w:rsidRPr="0092661A" w:rsidRDefault="00071973" w:rsidP="007E62AB">
      <w:pPr>
        <w:pStyle w:val="EditorsNote"/>
      </w:pPr>
      <w:r w:rsidRPr="0092661A">
        <w:rPr>
          <w:lang w:eastAsia="zh-CN"/>
        </w:rPr>
        <w:t>Editor's note:</w:t>
      </w:r>
      <w:r w:rsidRPr="0092661A">
        <w:tab/>
        <w:t>This clause describes the mapping between solutions and key issues.</w:t>
      </w:r>
    </w:p>
    <w:bookmarkEnd w:id="25"/>
    <w:p w14:paraId="6DA43662" w14:textId="77777777" w:rsidR="00071973" w:rsidRPr="0092661A" w:rsidRDefault="00071973" w:rsidP="00071973">
      <w:pPr>
        <w:pStyle w:val="TH"/>
      </w:pPr>
      <w:r w:rsidRPr="0092661A">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071973" w:rsidRPr="0092661A" w14:paraId="7FC4B493" w14:textId="77777777" w:rsidTr="007E62AB">
        <w:trPr>
          <w:cantSplit/>
          <w:jc w:val="center"/>
        </w:trPr>
        <w:tc>
          <w:tcPr>
            <w:tcW w:w="1384" w:type="dxa"/>
            <w:tcBorders>
              <w:bottom w:val="nil"/>
            </w:tcBorders>
            <w:shd w:val="clear" w:color="auto" w:fill="auto"/>
          </w:tcPr>
          <w:p w14:paraId="702B2AC3" w14:textId="77777777" w:rsidR="00071973" w:rsidRPr="0092661A" w:rsidRDefault="00071973" w:rsidP="007E62AB">
            <w:pPr>
              <w:pStyle w:val="TAH"/>
              <w:rPr>
                <w:sz w:val="16"/>
                <w:szCs w:val="16"/>
              </w:rPr>
            </w:pPr>
            <w:r w:rsidRPr="0092661A">
              <w:rPr>
                <w:sz w:val="16"/>
                <w:szCs w:val="16"/>
              </w:rPr>
              <w:t>Solutions</w:t>
            </w:r>
          </w:p>
        </w:tc>
        <w:tc>
          <w:tcPr>
            <w:tcW w:w="7119" w:type="dxa"/>
            <w:gridSpan w:val="4"/>
          </w:tcPr>
          <w:p w14:paraId="43146071" w14:textId="77777777" w:rsidR="00071973" w:rsidRPr="0092661A" w:rsidRDefault="00071973" w:rsidP="007E62AB">
            <w:pPr>
              <w:pStyle w:val="TAH"/>
              <w:rPr>
                <w:sz w:val="16"/>
                <w:szCs w:val="16"/>
              </w:rPr>
            </w:pPr>
            <w:r w:rsidRPr="0092661A">
              <w:rPr>
                <w:rFonts w:hint="eastAsia"/>
                <w:sz w:val="16"/>
                <w:szCs w:val="16"/>
                <w:lang w:eastAsia="ko-KR"/>
              </w:rPr>
              <w:t>Key Issues</w:t>
            </w:r>
          </w:p>
        </w:tc>
      </w:tr>
      <w:tr w:rsidR="00071973" w:rsidRPr="0092661A" w14:paraId="6D53598E" w14:textId="77777777" w:rsidTr="007E62AB">
        <w:trPr>
          <w:cantSplit/>
          <w:jc w:val="center"/>
        </w:trPr>
        <w:tc>
          <w:tcPr>
            <w:tcW w:w="1384" w:type="dxa"/>
            <w:tcBorders>
              <w:top w:val="nil"/>
            </w:tcBorders>
            <w:shd w:val="clear" w:color="auto" w:fill="auto"/>
          </w:tcPr>
          <w:p w14:paraId="38507053" w14:textId="77777777" w:rsidR="00071973" w:rsidRPr="0092661A" w:rsidRDefault="00071973" w:rsidP="007E62AB">
            <w:pPr>
              <w:pStyle w:val="TAH"/>
              <w:rPr>
                <w:sz w:val="16"/>
                <w:szCs w:val="16"/>
              </w:rPr>
            </w:pPr>
          </w:p>
        </w:tc>
        <w:tc>
          <w:tcPr>
            <w:tcW w:w="1732" w:type="dxa"/>
          </w:tcPr>
          <w:p w14:paraId="00F202FD" w14:textId="77777777" w:rsidR="00071973" w:rsidRPr="0092661A" w:rsidRDefault="00071973" w:rsidP="007E62AB">
            <w:pPr>
              <w:pStyle w:val="TAH"/>
              <w:rPr>
                <w:sz w:val="16"/>
                <w:szCs w:val="16"/>
              </w:rPr>
            </w:pPr>
            <w:r w:rsidRPr="0092661A">
              <w:rPr>
                <w:sz w:val="16"/>
                <w:szCs w:val="16"/>
              </w:rPr>
              <w:t>1</w:t>
            </w:r>
          </w:p>
        </w:tc>
        <w:tc>
          <w:tcPr>
            <w:tcW w:w="1701" w:type="dxa"/>
          </w:tcPr>
          <w:p w14:paraId="5F69476D" w14:textId="77777777" w:rsidR="00071973" w:rsidRPr="0092661A" w:rsidRDefault="00071973" w:rsidP="007E62AB">
            <w:pPr>
              <w:pStyle w:val="TAH"/>
              <w:rPr>
                <w:sz w:val="16"/>
                <w:szCs w:val="16"/>
                <w:lang w:eastAsia="ko-KR"/>
              </w:rPr>
            </w:pPr>
            <w:r w:rsidRPr="0092661A">
              <w:rPr>
                <w:rFonts w:hint="eastAsia"/>
                <w:sz w:val="16"/>
                <w:szCs w:val="16"/>
                <w:lang w:eastAsia="ko-KR"/>
              </w:rPr>
              <w:t>2</w:t>
            </w:r>
          </w:p>
        </w:tc>
        <w:tc>
          <w:tcPr>
            <w:tcW w:w="1701" w:type="dxa"/>
          </w:tcPr>
          <w:p w14:paraId="64E5FE2F" w14:textId="77777777" w:rsidR="00071973" w:rsidRPr="0092661A" w:rsidRDefault="00071973" w:rsidP="007E62AB">
            <w:pPr>
              <w:pStyle w:val="TAH"/>
              <w:rPr>
                <w:sz w:val="16"/>
                <w:szCs w:val="16"/>
                <w:lang w:eastAsia="ko-KR"/>
              </w:rPr>
            </w:pPr>
            <w:r w:rsidRPr="0092661A">
              <w:rPr>
                <w:sz w:val="16"/>
                <w:szCs w:val="16"/>
                <w:lang w:eastAsia="ko-KR"/>
              </w:rPr>
              <w:t>3</w:t>
            </w:r>
          </w:p>
        </w:tc>
        <w:tc>
          <w:tcPr>
            <w:tcW w:w="1985" w:type="dxa"/>
          </w:tcPr>
          <w:p w14:paraId="6655315B" w14:textId="77777777" w:rsidR="00071973" w:rsidRPr="0092661A" w:rsidRDefault="00071973" w:rsidP="007E62AB">
            <w:pPr>
              <w:pStyle w:val="TAH"/>
              <w:rPr>
                <w:sz w:val="16"/>
                <w:szCs w:val="16"/>
              </w:rPr>
            </w:pPr>
            <w:r w:rsidRPr="0092661A">
              <w:rPr>
                <w:sz w:val="16"/>
                <w:szCs w:val="16"/>
              </w:rPr>
              <w:t>X</w:t>
            </w:r>
          </w:p>
        </w:tc>
      </w:tr>
      <w:tr w:rsidR="00071973" w:rsidRPr="0092661A" w14:paraId="3412B74E" w14:textId="77777777" w:rsidTr="007E62AB">
        <w:trPr>
          <w:cantSplit/>
          <w:jc w:val="center"/>
        </w:trPr>
        <w:tc>
          <w:tcPr>
            <w:tcW w:w="1384" w:type="dxa"/>
          </w:tcPr>
          <w:p w14:paraId="319F9333" w14:textId="77777777" w:rsidR="00071973" w:rsidRPr="0092661A" w:rsidRDefault="00071973" w:rsidP="007E62AB">
            <w:pPr>
              <w:pStyle w:val="TAH"/>
            </w:pPr>
            <w:r w:rsidRPr="0092661A">
              <w:t>1</w:t>
            </w:r>
          </w:p>
        </w:tc>
        <w:tc>
          <w:tcPr>
            <w:tcW w:w="1732" w:type="dxa"/>
          </w:tcPr>
          <w:p w14:paraId="51DED3AF" w14:textId="77777777" w:rsidR="00071973" w:rsidRPr="0092661A" w:rsidRDefault="00071973" w:rsidP="007E62AB">
            <w:pPr>
              <w:pStyle w:val="TAC"/>
            </w:pPr>
            <w:r w:rsidRPr="0092661A">
              <w:t>x</w:t>
            </w:r>
          </w:p>
        </w:tc>
        <w:tc>
          <w:tcPr>
            <w:tcW w:w="1701" w:type="dxa"/>
          </w:tcPr>
          <w:p w14:paraId="6C6BB757" w14:textId="77777777" w:rsidR="00071973" w:rsidRPr="0092661A" w:rsidRDefault="00071973" w:rsidP="007E62AB">
            <w:pPr>
              <w:pStyle w:val="TAC"/>
            </w:pPr>
          </w:p>
        </w:tc>
        <w:tc>
          <w:tcPr>
            <w:tcW w:w="1701" w:type="dxa"/>
          </w:tcPr>
          <w:p w14:paraId="7B656B7B" w14:textId="77777777" w:rsidR="00071973" w:rsidRPr="0092661A" w:rsidRDefault="00071973" w:rsidP="007E62AB">
            <w:pPr>
              <w:pStyle w:val="TAC"/>
            </w:pPr>
          </w:p>
        </w:tc>
        <w:tc>
          <w:tcPr>
            <w:tcW w:w="1985" w:type="dxa"/>
          </w:tcPr>
          <w:p w14:paraId="7CD936A8" w14:textId="77777777" w:rsidR="00071973" w:rsidRPr="0092661A" w:rsidRDefault="00071973" w:rsidP="007E62AB">
            <w:pPr>
              <w:pStyle w:val="TAC"/>
            </w:pPr>
          </w:p>
        </w:tc>
      </w:tr>
      <w:tr w:rsidR="00071973" w:rsidRPr="0092661A" w14:paraId="51CC3B00" w14:textId="77777777" w:rsidTr="007E62AB">
        <w:trPr>
          <w:cantSplit/>
          <w:jc w:val="center"/>
        </w:trPr>
        <w:tc>
          <w:tcPr>
            <w:tcW w:w="1384" w:type="dxa"/>
          </w:tcPr>
          <w:p w14:paraId="4D0EF0F2" w14:textId="77777777" w:rsidR="00071973" w:rsidRPr="0092661A" w:rsidRDefault="00071973" w:rsidP="007E62AB">
            <w:pPr>
              <w:pStyle w:val="TAH"/>
            </w:pPr>
            <w:r w:rsidRPr="0092661A">
              <w:t>2</w:t>
            </w:r>
          </w:p>
        </w:tc>
        <w:tc>
          <w:tcPr>
            <w:tcW w:w="1732" w:type="dxa"/>
          </w:tcPr>
          <w:p w14:paraId="513E43F0" w14:textId="77777777" w:rsidR="00071973" w:rsidRPr="0092661A" w:rsidRDefault="00071973" w:rsidP="007E62AB">
            <w:pPr>
              <w:pStyle w:val="TAC"/>
            </w:pPr>
            <w:r w:rsidRPr="0092661A">
              <w:t>x</w:t>
            </w:r>
          </w:p>
        </w:tc>
        <w:tc>
          <w:tcPr>
            <w:tcW w:w="1701" w:type="dxa"/>
          </w:tcPr>
          <w:p w14:paraId="5CC127BA" w14:textId="77777777" w:rsidR="00071973" w:rsidRPr="0092661A" w:rsidRDefault="00071973" w:rsidP="007E62AB">
            <w:pPr>
              <w:pStyle w:val="TAC"/>
            </w:pPr>
          </w:p>
        </w:tc>
        <w:tc>
          <w:tcPr>
            <w:tcW w:w="1701" w:type="dxa"/>
          </w:tcPr>
          <w:p w14:paraId="791DE6BB" w14:textId="77777777" w:rsidR="00071973" w:rsidRPr="0092661A" w:rsidRDefault="00071973" w:rsidP="007E62AB">
            <w:pPr>
              <w:pStyle w:val="TAC"/>
            </w:pPr>
          </w:p>
        </w:tc>
        <w:tc>
          <w:tcPr>
            <w:tcW w:w="1985" w:type="dxa"/>
          </w:tcPr>
          <w:p w14:paraId="0B297DD0" w14:textId="77777777" w:rsidR="00071973" w:rsidRPr="0092661A" w:rsidRDefault="00071973" w:rsidP="007E62AB">
            <w:pPr>
              <w:pStyle w:val="TAC"/>
            </w:pPr>
          </w:p>
        </w:tc>
      </w:tr>
      <w:tr w:rsidR="00071973" w:rsidRPr="0092661A" w14:paraId="60659658" w14:textId="77777777" w:rsidTr="007E62AB">
        <w:trPr>
          <w:cantSplit/>
          <w:jc w:val="center"/>
        </w:trPr>
        <w:tc>
          <w:tcPr>
            <w:tcW w:w="1384" w:type="dxa"/>
          </w:tcPr>
          <w:p w14:paraId="23004FCF" w14:textId="77777777" w:rsidR="00071973" w:rsidRPr="0092661A" w:rsidRDefault="00071973" w:rsidP="007E62AB">
            <w:pPr>
              <w:pStyle w:val="TAH"/>
              <w:rPr>
                <w:lang w:eastAsia="ko-KR"/>
              </w:rPr>
            </w:pPr>
            <w:r w:rsidRPr="0092661A">
              <w:rPr>
                <w:lang w:eastAsia="ko-KR"/>
              </w:rPr>
              <w:t>3</w:t>
            </w:r>
          </w:p>
        </w:tc>
        <w:tc>
          <w:tcPr>
            <w:tcW w:w="1732" w:type="dxa"/>
          </w:tcPr>
          <w:p w14:paraId="5E0285C0" w14:textId="77777777" w:rsidR="00071973" w:rsidRPr="0092661A" w:rsidRDefault="00071973" w:rsidP="007E62AB">
            <w:pPr>
              <w:pStyle w:val="TAC"/>
            </w:pPr>
            <w:r w:rsidRPr="0092661A">
              <w:t>x</w:t>
            </w:r>
          </w:p>
        </w:tc>
        <w:tc>
          <w:tcPr>
            <w:tcW w:w="1701" w:type="dxa"/>
          </w:tcPr>
          <w:p w14:paraId="21D1F084" w14:textId="77777777" w:rsidR="00071973" w:rsidRPr="0092661A" w:rsidRDefault="00071973" w:rsidP="007E62AB">
            <w:pPr>
              <w:pStyle w:val="TAC"/>
            </w:pPr>
          </w:p>
        </w:tc>
        <w:tc>
          <w:tcPr>
            <w:tcW w:w="1701" w:type="dxa"/>
          </w:tcPr>
          <w:p w14:paraId="0E04C2A9" w14:textId="77777777" w:rsidR="00071973" w:rsidRPr="0092661A" w:rsidRDefault="00071973" w:rsidP="007E62AB">
            <w:pPr>
              <w:pStyle w:val="TAC"/>
            </w:pPr>
            <w:r w:rsidRPr="0092661A">
              <w:t>x</w:t>
            </w:r>
          </w:p>
        </w:tc>
        <w:tc>
          <w:tcPr>
            <w:tcW w:w="1985" w:type="dxa"/>
          </w:tcPr>
          <w:p w14:paraId="67AC848A" w14:textId="77777777" w:rsidR="00071973" w:rsidRPr="0092661A" w:rsidRDefault="00071973" w:rsidP="007E62AB">
            <w:pPr>
              <w:pStyle w:val="TAC"/>
            </w:pPr>
          </w:p>
        </w:tc>
      </w:tr>
      <w:tr w:rsidR="00071973" w:rsidRPr="0092661A" w14:paraId="1B5BA9EF" w14:textId="77777777" w:rsidTr="007E62AB">
        <w:trPr>
          <w:cantSplit/>
          <w:jc w:val="center"/>
        </w:trPr>
        <w:tc>
          <w:tcPr>
            <w:tcW w:w="1384" w:type="dxa"/>
          </w:tcPr>
          <w:p w14:paraId="3445A39B" w14:textId="77777777" w:rsidR="00071973" w:rsidRPr="0092661A" w:rsidDel="00FA696D" w:rsidRDefault="00071973" w:rsidP="007E62AB">
            <w:pPr>
              <w:pStyle w:val="TAH"/>
              <w:rPr>
                <w:lang w:eastAsia="ko-KR"/>
              </w:rPr>
            </w:pPr>
            <w:r w:rsidRPr="0092661A">
              <w:rPr>
                <w:lang w:eastAsia="ko-KR"/>
              </w:rPr>
              <w:t>4</w:t>
            </w:r>
          </w:p>
        </w:tc>
        <w:tc>
          <w:tcPr>
            <w:tcW w:w="1732" w:type="dxa"/>
          </w:tcPr>
          <w:p w14:paraId="6EA251E3" w14:textId="77777777" w:rsidR="00071973" w:rsidRPr="0092661A" w:rsidRDefault="00071973" w:rsidP="007E62AB">
            <w:pPr>
              <w:pStyle w:val="TAC"/>
            </w:pPr>
            <w:r w:rsidRPr="0092661A">
              <w:t>x</w:t>
            </w:r>
          </w:p>
        </w:tc>
        <w:tc>
          <w:tcPr>
            <w:tcW w:w="1701" w:type="dxa"/>
          </w:tcPr>
          <w:p w14:paraId="642C76D6" w14:textId="77777777" w:rsidR="00071973" w:rsidRPr="0092661A" w:rsidRDefault="00071973" w:rsidP="007E62AB">
            <w:pPr>
              <w:pStyle w:val="TAC"/>
            </w:pPr>
          </w:p>
        </w:tc>
        <w:tc>
          <w:tcPr>
            <w:tcW w:w="1701" w:type="dxa"/>
          </w:tcPr>
          <w:p w14:paraId="18D7D5DF" w14:textId="77777777" w:rsidR="00071973" w:rsidRPr="0092661A" w:rsidRDefault="00071973" w:rsidP="007E62AB">
            <w:pPr>
              <w:pStyle w:val="TAC"/>
            </w:pPr>
          </w:p>
        </w:tc>
        <w:tc>
          <w:tcPr>
            <w:tcW w:w="1985" w:type="dxa"/>
          </w:tcPr>
          <w:p w14:paraId="2B349598" w14:textId="77777777" w:rsidR="00071973" w:rsidRPr="0092661A" w:rsidRDefault="00071973" w:rsidP="007E62AB">
            <w:pPr>
              <w:pStyle w:val="TAC"/>
            </w:pPr>
          </w:p>
        </w:tc>
      </w:tr>
      <w:tr w:rsidR="00071973" w:rsidRPr="0092661A" w14:paraId="37B34DC2" w14:textId="77777777" w:rsidTr="007E62AB">
        <w:trPr>
          <w:cantSplit/>
          <w:jc w:val="center"/>
        </w:trPr>
        <w:tc>
          <w:tcPr>
            <w:tcW w:w="1384" w:type="dxa"/>
          </w:tcPr>
          <w:p w14:paraId="2692F4C4" w14:textId="77777777" w:rsidR="00071973" w:rsidRPr="0092661A" w:rsidRDefault="00071973" w:rsidP="007E62AB">
            <w:pPr>
              <w:pStyle w:val="TAH"/>
              <w:rPr>
                <w:lang w:eastAsia="ko-KR"/>
              </w:rPr>
            </w:pPr>
            <w:r w:rsidRPr="0092661A">
              <w:rPr>
                <w:lang w:eastAsia="ko-KR"/>
              </w:rPr>
              <w:t>5</w:t>
            </w:r>
          </w:p>
        </w:tc>
        <w:tc>
          <w:tcPr>
            <w:tcW w:w="1732" w:type="dxa"/>
          </w:tcPr>
          <w:p w14:paraId="6EC4CCDB" w14:textId="77777777" w:rsidR="00071973" w:rsidRPr="0092661A" w:rsidRDefault="00071973" w:rsidP="007E62AB">
            <w:pPr>
              <w:pStyle w:val="TAC"/>
            </w:pPr>
            <w:r w:rsidRPr="0092661A">
              <w:t>x</w:t>
            </w:r>
          </w:p>
        </w:tc>
        <w:tc>
          <w:tcPr>
            <w:tcW w:w="1701" w:type="dxa"/>
          </w:tcPr>
          <w:p w14:paraId="0EF3DC9B" w14:textId="77777777" w:rsidR="00071973" w:rsidRPr="0092661A" w:rsidRDefault="00071973" w:rsidP="007E62AB">
            <w:pPr>
              <w:pStyle w:val="TAC"/>
            </w:pPr>
          </w:p>
        </w:tc>
        <w:tc>
          <w:tcPr>
            <w:tcW w:w="1701" w:type="dxa"/>
          </w:tcPr>
          <w:p w14:paraId="3C62E147" w14:textId="77777777" w:rsidR="00071973" w:rsidRPr="0092661A" w:rsidRDefault="00071973" w:rsidP="007E62AB">
            <w:pPr>
              <w:pStyle w:val="TAC"/>
            </w:pPr>
            <w:r w:rsidRPr="0092661A">
              <w:t>x</w:t>
            </w:r>
          </w:p>
        </w:tc>
        <w:tc>
          <w:tcPr>
            <w:tcW w:w="1985" w:type="dxa"/>
          </w:tcPr>
          <w:p w14:paraId="386938C2" w14:textId="77777777" w:rsidR="00071973" w:rsidRPr="0092661A" w:rsidRDefault="00071973" w:rsidP="007E62AB">
            <w:pPr>
              <w:pStyle w:val="TAC"/>
            </w:pPr>
          </w:p>
        </w:tc>
      </w:tr>
      <w:tr w:rsidR="00071973" w:rsidRPr="0092661A" w14:paraId="656E67D1" w14:textId="77777777" w:rsidTr="007E62AB">
        <w:trPr>
          <w:cantSplit/>
          <w:jc w:val="center"/>
        </w:trPr>
        <w:tc>
          <w:tcPr>
            <w:tcW w:w="1384" w:type="dxa"/>
          </w:tcPr>
          <w:p w14:paraId="74BAD8CD" w14:textId="77777777" w:rsidR="00071973" w:rsidRPr="0092661A" w:rsidRDefault="00071973" w:rsidP="007E62AB">
            <w:pPr>
              <w:pStyle w:val="TAH"/>
              <w:rPr>
                <w:lang w:eastAsia="ko-KR"/>
              </w:rPr>
            </w:pPr>
            <w:r w:rsidRPr="0092661A">
              <w:rPr>
                <w:lang w:eastAsia="ko-KR"/>
              </w:rPr>
              <w:t>6</w:t>
            </w:r>
          </w:p>
        </w:tc>
        <w:tc>
          <w:tcPr>
            <w:tcW w:w="1732" w:type="dxa"/>
          </w:tcPr>
          <w:p w14:paraId="3F1C1BB2" w14:textId="77777777" w:rsidR="00071973" w:rsidRPr="0092661A" w:rsidRDefault="00071973" w:rsidP="007E62AB">
            <w:pPr>
              <w:pStyle w:val="TAC"/>
            </w:pPr>
            <w:r w:rsidRPr="0092661A">
              <w:t>x</w:t>
            </w:r>
          </w:p>
        </w:tc>
        <w:tc>
          <w:tcPr>
            <w:tcW w:w="1701" w:type="dxa"/>
          </w:tcPr>
          <w:p w14:paraId="345F52CF" w14:textId="77777777" w:rsidR="00071973" w:rsidRPr="0092661A" w:rsidRDefault="00071973" w:rsidP="007E62AB">
            <w:pPr>
              <w:pStyle w:val="TAC"/>
            </w:pPr>
          </w:p>
        </w:tc>
        <w:tc>
          <w:tcPr>
            <w:tcW w:w="1701" w:type="dxa"/>
          </w:tcPr>
          <w:p w14:paraId="47F88C31" w14:textId="77777777" w:rsidR="00071973" w:rsidRPr="0092661A" w:rsidRDefault="00071973" w:rsidP="007E62AB">
            <w:pPr>
              <w:pStyle w:val="TAC"/>
            </w:pPr>
          </w:p>
        </w:tc>
        <w:tc>
          <w:tcPr>
            <w:tcW w:w="1985" w:type="dxa"/>
          </w:tcPr>
          <w:p w14:paraId="25270819" w14:textId="77777777" w:rsidR="00071973" w:rsidRPr="0092661A" w:rsidRDefault="00071973" w:rsidP="007E62AB">
            <w:pPr>
              <w:pStyle w:val="TAC"/>
            </w:pPr>
          </w:p>
        </w:tc>
      </w:tr>
      <w:tr w:rsidR="00071973" w:rsidRPr="0092661A" w14:paraId="56D1EBA0" w14:textId="77777777" w:rsidTr="007E62AB">
        <w:trPr>
          <w:cantSplit/>
          <w:jc w:val="center"/>
        </w:trPr>
        <w:tc>
          <w:tcPr>
            <w:tcW w:w="1384" w:type="dxa"/>
          </w:tcPr>
          <w:p w14:paraId="5791BABB" w14:textId="77777777" w:rsidR="00071973" w:rsidRPr="0092661A" w:rsidRDefault="00071973" w:rsidP="007E62AB">
            <w:pPr>
              <w:pStyle w:val="TAH"/>
              <w:rPr>
                <w:lang w:eastAsia="ko-KR"/>
              </w:rPr>
            </w:pPr>
            <w:r w:rsidRPr="0092661A">
              <w:rPr>
                <w:lang w:eastAsia="ko-KR"/>
              </w:rPr>
              <w:t>7</w:t>
            </w:r>
          </w:p>
        </w:tc>
        <w:tc>
          <w:tcPr>
            <w:tcW w:w="1732" w:type="dxa"/>
          </w:tcPr>
          <w:p w14:paraId="0CB570CD" w14:textId="77777777" w:rsidR="00071973" w:rsidRPr="0092661A" w:rsidRDefault="00071973" w:rsidP="007E62AB">
            <w:pPr>
              <w:pStyle w:val="TAC"/>
            </w:pPr>
          </w:p>
        </w:tc>
        <w:tc>
          <w:tcPr>
            <w:tcW w:w="1701" w:type="dxa"/>
          </w:tcPr>
          <w:p w14:paraId="27B52C49" w14:textId="77777777" w:rsidR="00071973" w:rsidRPr="0092661A" w:rsidRDefault="00071973" w:rsidP="007E62AB">
            <w:pPr>
              <w:pStyle w:val="TAC"/>
            </w:pPr>
            <w:r w:rsidRPr="0092661A">
              <w:t>x</w:t>
            </w:r>
          </w:p>
        </w:tc>
        <w:tc>
          <w:tcPr>
            <w:tcW w:w="1701" w:type="dxa"/>
          </w:tcPr>
          <w:p w14:paraId="6C70AEC1" w14:textId="77777777" w:rsidR="00071973" w:rsidRPr="0092661A" w:rsidRDefault="00071973" w:rsidP="007E62AB">
            <w:pPr>
              <w:pStyle w:val="TAC"/>
            </w:pPr>
          </w:p>
        </w:tc>
        <w:tc>
          <w:tcPr>
            <w:tcW w:w="1985" w:type="dxa"/>
          </w:tcPr>
          <w:p w14:paraId="39ED11D5" w14:textId="77777777" w:rsidR="00071973" w:rsidRPr="0092661A" w:rsidRDefault="00071973" w:rsidP="007E62AB">
            <w:pPr>
              <w:pStyle w:val="TAC"/>
            </w:pPr>
          </w:p>
        </w:tc>
      </w:tr>
      <w:tr w:rsidR="00071973" w:rsidRPr="0092661A" w14:paraId="6317221F" w14:textId="77777777" w:rsidTr="007E62AB">
        <w:trPr>
          <w:cantSplit/>
          <w:jc w:val="center"/>
        </w:trPr>
        <w:tc>
          <w:tcPr>
            <w:tcW w:w="1384" w:type="dxa"/>
          </w:tcPr>
          <w:p w14:paraId="4E492B65" w14:textId="77777777" w:rsidR="00071973" w:rsidRPr="0092661A" w:rsidRDefault="00071973" w:rsidP="007E62AB">
            <w:pPr>
              <w:pStyle w:val="TAH"/>
              <w:rPr>
                <w:lang w:eastAsia="ko-KR"/>
              </w:rPr>
            </w:pPr>
            <w:r w:rsidRPr="0092661A">
              <w:rPr>
                <w:lang w:eastAsia="ko-KR"/>
              </w:rPr>
              <w:t>8</w:t>
            </w:r>
          </w:p>
        </w:tc>
        <w:tc>
          <w:tcPr>
            <w:tcW w:w="1732" w:type="dxa"/>
          </w:tcPr>
          <w:p w14:paraId="6812AC76" w14:textId="77777777" w:rsidR="00071973" w:rsidRPr="0092661A" w:rsidRDefault="00071973" w:rsidP="007E62AB">
            <w:pPr>
              <w:pStyle w:val="TAC"/>
            </w:pPr>
          </w:p>
        </w:tc>
        <w:tc>
          <w:tcPr>
            <w:tcW w:w="1701" w:type="dxa"/>
          </w:tcPr>
          <w:p w14:paraId="2F6F24DA" w14:textId="77777777" w:rsidR="00071973" w:rsidRPr="0092661A" w:rsidRDefault="00071973" w:rsidP="007E62AB">
            <w:pPr>
              <w:pStyle w:val="TAC"/>
            </w:pPr>
            <w:r w:rsidRPr="0092661A">
              <w:t>x</w:t>
            </w:r>
          </w:p>
        </w:tc>
        <w:tc>
          <w:tcPr>
            <w:tcW w:w="1701" w:type="dxa"/>
          </w:tcPr>
          <w:p w14:paraId="55E58DF2" w14:textId="77777777" w:rsidR="00071973" w:rsidRPr="0092661A" w:rsidRDefault="00071973" w:rsidP="007E62AB">
            <w:pPr>
              <w:pStyle w:val="TAC"/>
            </w:pPr>
          </w:p>
        </w:tc>
        <w:tc>
          <w:tcPr>
            <w:tcW w:w="1985" w:type="dxa"/>
          </w:tcPr>
          <w:p w14:paraId="62835314" w14:textId="77777777" w:rsidR="00071973" w:rsidRPr="0092661A" w:rsidRDefault="00071973" w:rsidP="007E62AB">
            <w:pPr>
              <w:pStyle w:val="TAC"/>
            </w:pPr>
          </w:p>
        </w:tc>
      </w:tr>
      <w:tr w:rsidR="00071973" w:rsidRPr="0092661A" w14:paraId="61FEA0E0" w14:textId="77777777" w:rsidTr="007E62AB">
        <w:trPr>
          <w:cantSplit/>
          <w:jc w:val="center"/>
        </w:trPr>
        <w:tc>
          <w:tcPr>
            <w:tcW w:w="1384" w:type="dxa"/>
          </w:tcPr>
          <w:p w14:paraId="0984E2C5" w14:textId="77777777" w:rsidR="00071973" w:rsidRPr="0092661A" w:rsidRDefault="00071973" w:rsidP="007E62AB">
            <w:pPr>
              <w:pStyle w:val="TAH"/>
              <w:rPr>
                <w:lang w:eastAsia="ko-KR"/>
              </w:rPr>
            </w:pPr>
            <w:r w:rsidRPr="0092661A">
              <w:rPr>
                <w:lang w:eastAsia="ko-KR"/>
              </w:rPr>
              <w:t>9</w:t>
            </w:r>
          </w:p>
        </w:tc>
        <w:tc>
          <w:tcPr>
            <w:tcW w:w="1732" w:type="dxa"/>
          </w:tcPr>
          <w:p w14:paraId="49FC5B6F" w14:textId="77777777" w:rsidR="00071973" w:rsidRPr="0092661A" w:rsidRDefault="00071973" w:rsidP="007E62AB">
            <w:pPr>
              <w:pStyle w:val="TAC"/>
            </w:pPr>
          </w:p>
        </w:tc>
        <w:tc>
          <w:tcPr>
            <w:tcW w:w="1701" w:type="dxa"/>
          </w:tcPr>
          <w:p w14:paraId="714C902E" w14:textId="77777777" w:rsidR="00071973" w:rsidRPr="0092661A" w:rsidRDefault="00071973" w:rsidP="007E62AB">
            <w:pPr>
              <w:pStyle w:val="TAC"/>
            </w:pPr>
            <w:r w:rsidRPr="0092661A">
              <w:t>x</w:t>
            </w:r>
          </w:p>
        </w:tc>
        <w:tc>
          <w:tcPr>
            <w:tcW w:w="1701" w:type="dxa"/>
          </w:tcPr>
          <w:p w14:paraId="21443344" w14:textId="77777777" w:rsidR="00071973" w:rsidRPr="0092661A" w:rsidRDefault="00071973" w:rsidP="007E62AB">
            <w:pPr>
              <w:pStyle w:val="TAC"/>
            </w:pPr>
          </w:p>
        </w:tc>
        <w:tc>
          <w:tcPr>
            <w:tcW w:w="1985" w:type="dxa"/>
          </w:tcPr>
          <w:p w14:paraId="506F8999" w14:textId="77777777" w:rsidR="00071973" w:rsidRPr="0092661A" w:rsidRDefault="00071973" w:rsidP="007E62AB">
            <w:pPr>
              <w:pStyle w:val="TAC"/>
            </w:pPr>
          </w:p>
        </w:tc>
      </w:tr>
      <w:tr w:rsidR="00071973" w:rsidRPr="0092661A" w14:paraId="743D571C" w14:textId="77777777" w:rsidTr="007E62AB">
        <w:trPr>
          <w:cantSplit/>
          <w:jc w:val="center"/>
        </w:trPr>
        <w:tc>
          <w:tcPr>
            <w:tcW w:w="1384" w:type="dxa"/>
          </w:tcPr>
          <w:p w14:paraId="006E999B" w14:textId="77777777" w:rsidR="00071973" w:rsidRPr="0092661A" w:rsidRDefault="00071973" w:rsidP="007E62AB">
            <w:pPr>
              <w:pStyle w:val="TAH"/>
              <w:rPr>
                <w:lang w:eastAsia="ko-KR"/>
              </w:rPr>
            </w:pPr>
            <w:r w:rsidRPr="0092661A">
              <w:rPr>
                <w:lang w:eastAsia="ko-KR"/>
              </w:rPr>
              <w:t>10</w:t>
            </w:r>
          </w:p>
        </w:tc>
        <w:tc>
          <w:tcPr>
            <w:tcW w:w="1732" w:type="dxa"/>
          </w:tcPr>
          <w:p w14:paraId="2E0775D3" w14:textId="77777777" w:rsidR="00071973" w:rsidRPr="0092661A" w:rsidRDefault="00071973" w:rsidP="007E62AB">
            <w:pPr>
              <w:pStyle w:val="TAC"/>
            </w:pPr>
          </w:p>
        </w:tc>
        <w:tc>
          <w:tcPr>
            <w:tcW w:w="1701" w:type="dxa"/>
          </w:tcPr>
          <w:p w14:paraId="6F3FE110" w14:textId="77777777" w:rsidR="00071973" w:rsidRPr="0092661A" w:rsidRDefault="00071973" w:rsidP="007E62AB">
            <w:pPr>
              <w:pStyle w:val="TAC"/>
            </w:pPr>
            <w:r w:rsidRPr="0092661A">
              <w:t>x</w:t>
            </w:r>
          </w:p>
        </w:tc>
        <w:tc>
          <w:tcPr>
            <w:tcW w:w="1701" w:type="dxa"/>
          </w:tcPr>
          <w:p w14:paraId="00AA1E1C" w14:textId="77777777" w:rsidR="00071973" w:rsidRPr="0092661A" w:rsidRDefault="00071973" w:rsidP="007E62AB">
            <w:pPr>
              <w:pStyle w:val="TAC"/>
            </w:pPr>
          </w:p>
        </w:tc>
        <w:tc>
          <w:tcPr>
            <w:tcW w:w="1985" w:type="dxa"/>
          </w:tcPr>
          <w:p w14:paraId="1951DAA3" w14:textId="77777777" w:rsidR="00071973" w:rsidRPr="0092661A" w:rsidRDefault="00071973" w:rsidP="007E62AB">
            <w:pPr>
              <w:pStyle w:val="TAC"/>
            </w:pPr>
          </w:p>
        </w:tc>
      </w:tr>
      <w:tr w:rsidR="00071973" w:rsidRPr="0092661A" w14:paraId="1D924FEF" w14:textId="77777777" w:rsidTr="007E62AB">
        <w:trPr>
          <w:cantSplit/>
          <w:jc w:val="center"/>
        </w:trPr>
        <w:tc>
          <w:tcPr>
            <w:tcW w:w="1384" w:type="dxa"/>
          </w:tcPr>
          <w:p w14:paraId="7043C5D7" w14:textId="77777777" w:rsidR="00071973" w:rsidRPr="0092661A" w:rsidRDefault="00071973" w:rsidP="007E62AB">
            <w:pPr>
              <w:pStyle w:val="TAH"/>
              <w:rPr>
                <w:lang w:eastAsia="ko-KR"/>
              </w:rPr>
            </w:pPr>
            <w:r w:rsidRPr="0092661A">
              <w:rPr>
                <w:lang w:eastAsia="ko-KR"/>
              </w:rPr>
              <w:t>11</w:t>
            </w:r>
          </w:p>
        </w:tc>
        <w:tc>
          <w:tcPr>
            <w:tcW w:w="1732" w:type="dxa"/>
          </w:tcPr>
          <w:p w14:paraId="7309CAA7" w14:textId="77777777" w:rsidR="00071973" w:rsidRPr="0092661A" w:rsidRDefault="00071973" w:rsidP="007E62AB">
            <w:pPr>
              <w:pStyle w:val="TAC"/>
            </w:pPr>
          </w:p>
        </w:tc>
        <w:tc>
          <w:tcPr>
            <w:tcW w:w="1701" w:type="dxa"/>
          </w:tcPr>
          <w:p w14:paraId="59B06B1E" w14:textId="77777777" w:rsidR="00071973" w:rsidRPr="0092661A" w:rsidRDefault="00071973" w:rsidP="007E62AB">
            <w:pPr>
              <w:pStyle w:val="TAC"/>
            </w:pPr>
            <w:r w:rsidRPr="0092661A">
              <w:t>x</w:t>
            </w:r>
          </w:p>
        </w:tc>
        <w:tc>
          <w:tcPr>
            <w:tcW w:w="1701" w:type="dxa"/>
          </w:tcPr>
          <w:p w14:paraId="600A40E1" w14:textId="77777777" w:rsidR="00071973" w:rsidRPr="0092661A" w:rsidRDefault="00071973" w:rsidP="007E62AB">
            <w:pPr>
              <w:pStyle w:val="TAC"/>
            </w:pPr>
            <w:r w:rsidRPr="0092661A">
              <w:t>x</w:t>
            </w:r>
          </w:p>
        </w:tc>
        <w:tc>
          <w:tcPr>
            <w:tcW w:w="1985" w:type="dxa"/>
          </w:tcPr>
          <w:p w14:paraId="0467CF8F" w14:textId="77777777" w:rsidR="00071973" w:rsidRPr="0092661A" w:rsidRDefault="00071973" w:rsidP="007E62AB">
            <w:pPr>
              <w:pStyle w:val="TAC"/>
            </w:pPr>
          </w:p>
        </w:tc>
      </w:tr>
      <w:tr w:rsidR="00071973" w:rsidRPr="0092661A" w14:paraId="5379CD9F" w14:textId="77777777" w:rsidTr="007E62AB">
        <w:trPr>
          <w:cantSplit/>
          <w:jc w:val="center"/>
        </w:trPr>
        <w:tc>
          <w:tcPr>
            <w:tcW w:w="1384" w:type="dxa"/>
          </w:tcPr>
          <w:p w14:paraId="11113308" w14:textId="77777777" w:rsidR="00071973" w:rsidRPr="0092661A" w:rsidRDefault="00071973" w:rsidP="007E62AB">
            <w:pPr>
              <w:pStyle w:val="TAH"/>
              <w:rPr>
                <w:lang w:eastAsia="ko-KR"/>
              </w:rPr>
            </w:pPr>
            <w:r w:rsidRPr="0092661A">
              <w:rPr>
                <w:lang w:eastAsia="ko-KR"/>
              </w:rPr>
              <w:t>12</w:t>
            </w:r>
          </w:p>
        </w:tc>
        <w:tc>
          <w:tcPr>
            <w:tcW w:w="1732" w:type="dxa"/>
          </w:tcPr>
          <w:p w14:paraId="5BDF7E04" w14:textId="77777777" w:rsidR="00071973" w:rsidRPr="0092661A" w:rsidRDefault="00071973" w:rsidP="007E62AB">
            <w:pPr>
              <w:pStyle w:val="TAC"/>
            </w:pPr>
          </w:p>
        </w:tc>
        <w:tc>
          <w:tcPr>
            <w:tcW w:w="1701" w:type="dxa"/>
          </w:tcPr>
          <w:p w14:paraId="27F23D91" w14:textId="77777777" w:rsidR="00071973" w:rsidRPr="0092661A" w:rsidRDefault="00071973" w:rsidP="007E62AB">
            <w:pPr>
              <w:pStyle w:val="TAC"/>
            </w:pPr>
          </w:p>
        </w:tc>
        <w:tc>
          <w:tcPr>
            <w:tcW w:w="1701" w:type="dxa"/>
          </w:tcPr>
          <w:p w14:paraId="13309C8D" w14:textId="77777777" w:rsidR="00071973" w:rsidRPr="0092661A" w:rsidRDefault="00071973" w:rsidP="007E62AB">
            <w:pPr>
              <w:pStyle w:val="TAC"/>
            </w:pPr>
            <w:r w:rsidRPr="0092661A">
              <w:t>x</w:t>
            </w:r>
          </w:p>
        </w:tc>
        <w:tc>
          <w:tcPr>
            <w:tcW w:w="1985" w:type="dxa"/>
          </w:tcPr>
          <w:p w14:paraId="4AF27B87" w14:textId="77777777" w:rsidR="00071973" w:rsidRPr="0092661A" w:rsidRDefault="00071973" w:rsidP="007E62AB">
            <w:pPr>
              <w:pStyle w:val="TAC"/>
            </w:pPr>
          </w:p>
        </w:tc>
      </w:tr>
      <w:tr w:rsidR="00071973" w:rsidRPr="0092661A" w14:paraId="5D4359D4" w14:textId="77777777" w:rsidTr="007E62AB">
        <w:trPr>
          <w:cantSplit/>
          <w:jc w:val="center"/>
        </w:trPr>
        <w:tc>
          <w:tcPr>
            <w:tcW w:w="1384" w:type="dxa"/>
          </w:tcPr>
          <w:p w14:paraId="02D235F7" w14:textId="77777777" w:rsidR="00071973" w:rsidRPr="0092661A" w:rsidRDefault="00071973" w:rsidP="007E62AB">
            <w:pPr>
              <w:pStyle w:val="TAH"/>
              <w:rPr>
                <w:lang w:eastAsia="ko-KR"/>
              </w:rPr>
            </w:pPr>
            <w:r w:rsidRPr="0092661A">
              <w:rPr>
                <w:lang w:eastAsia="ko-KR"/>
              </w:rPr>
              <w:t>13</w:t>
            </w:r>
          </w:p>
        </w:tc>
        <w:tc>
          <w:tcPr>
            <w:tcW w:w="1732" w:type="dxa"/>
          </w:tcPr>
          <w:p w14:paraId="556CF91B" w14:textId="77777777" w:rsidR="00071973" w:rsidRPr="0092661A" w:rsidRDefault="00071973" w:rsidP="007E62AB">
            <w:pPr>
              <w:pStyle w:val="TAC"/>
            </w:pPr>
          </w:p>
        </w:tc>
        <w:tc>
          <w:tcPr>
            <w:tcW w:w="1701" w:type="dxa"/>
          </w:tcPr>
          <w:p w14:paraId="509D5960" w14:textId="77777777" w:rsidR="00071973" w:rsidRPr="0092661A" w:rsidRDefault="00071973" w:rsidP="007E62AB">
            <w:pPr>
              <w:pStyle w:val="TAC"/>
            </w:pPr>
          </w:p>
        </w:tc>
        <w:tc>
          <w:tcPr>
            <w:tcW w:w="1701" w:type="dxa"/>
          </w:tcPr>
          <w:p w14:paraId="3F7A9D2E" w14:textId="77777777" w:rsidR="00071973" w:rsidRPr="0092661A" w:rsidRDefault="00071973" w:rsidP="007E62AB">
            <w:pPr>
              <w:pStyle w:val="TAC"/>
            </w:pPr>
            <w:r w:rsidRPr="0092661A">
              <w:t>x</w:t>
            </w:r>
          </w:p>
        </w:tc>
        <w:tc>
          <w:tcPr>
            <w:tcW w:w="1985" w:type="dxa"/>
          </w:tcPr>
          <w:p w14:paraId="5DECB75D" w14:textId="77777777" w:rsidR="00071973" w:rsidRPr="0092661A" w:rsidRDefault="00071973" w:rsidP="007E62AB">
            <w:pPr>
              <w:pStyle w:val="TAC"/>
            </w:pPr>
          </w:p>
        </w:tc>
      </w:tr>
      <w:tr w:rsidR="00071973" w:rsidRPr="0092661A" w14:paraId="14807159" w14:textId="77777777" w:rsidTr="007E62AB">
        <w:trPr>
          <w:cantSplit/>
          <w:jc w:val="center"/>
        </w:trPr>
        <w:tc>
          <w:tcPr>
            <w:tcW w:w="1384" w:type="dxa"/>
          </w:tcPr>
          <w:p w14:paraId="7BD9FB32" w14:textId="77777777" w:rsidR="00071973" w:rsidRPr="0092661A" w:rsidRDefault="00071973" w:rsidP="007E62AB">
            <w:pPr>
              <w:pStyle w:val="TAH"/>
              <w:rPr>
                <w:lang w:eastAsia="ko-KR"/>
              </w:rPr>
            </w:pPr>
            <w:r w:rsidRPr="0092661A">
              <w:rPr>
                <w:lang w:eastAsia="ko-KR"/>
              </w:rPr>
              <w:t>14</w:t>
            </w:r>
          </w:p>
        </w:tc>
        <w:tc>
          <w:tcPr>
            <w:tcW w:w="1732" w:type="dxa"/>
          </w:tcPr>
          <w:p w14:paraId="74869D8E" w14:textId="77777777" w:rsidR="00071973" w:rsidRPr="0092661A" w:rsidRDefault="00071973" w:rsidP="007E62AB">
            <w:pPr>
              <w:pStyle w:val="TAC"/>
            </w:pPr>
          </w:p>
        </w:tc>
        <w:tc>
          <w:tcPr>
            <w:tcW w:w="1701" w:type="dxa"/>
          </w:tcPr>
          <w:p w14:paraId="6B573C1B" w14:textId="77777777" w:rsidR="00071973" w:rsidRPr="0092661A" w:rsidRDefault="00071973" w:rsidP="007E62AB">
            <w:pPr>
              <w:pStyle w:val="TAC"/>
            </w:pPr>
          </w:p>
        </w:tc>
        <w:tc>
          <w:tcPr>
            <w:tcW w:w="1701" w:type="dxa"/>
          </w:tcPr>
          <w:p w14:paraId="0CA9CAD4" w14:textId="77777777" w:rsidR="00071973" w:rsidRPr="0092661A" w:rsidRDefault="00071973" w:rsidP="007E62AB">
            <w:pPr>
              <w:pStyle w:val="TAC"/>
            </w:pPr>
            <w:r w:rsidRPr="0092661A">
              <w:t>x</w:t>
            </w:r>
          </w:p>
        </w:tc>
        <w:tc>
          <w:tcPr>
            <w:tcW w:w="1985" w:type="dxa"/>
          </w:tcPr>
          <w:p w14:paraId="68D6D399" w14:textId="77777777" w:rsidR="00071973" w:rsidRPr="0092661A" w:rsidRDefault="00071973" w:rsidP="007E62AB">
            <w:pPr>
              <w:pStyle w:val="TAC"/>
            </w:pPr>
          </w:p>
        </w:tc>
      </w:tr>
      <w:tr w:rsidR="00071973" w:rsidRPr="0092661A" w14:paraId="345AD6D1" w14:textId="77777777" w:rsidTr="007E62AB">
        <w:trPr>
          <w:cantSplit/>
          <w:jc w:val="center"/>
        </w:trPr>
        <w:tc>
          <w:tcPr>
            <w:tcW w:w="1384" w:type="dxa"/>
          </w:tcPr>
          <w:p w14:paraId="1E8911DD" w14:textId="77777777" w:rsidR="00071973" w:rsidRPr="0092661A" w:rsidRDefault="00071973" w:rsidP="007E62AB">
            <w:pPr>
              <w:pStyle w:val="TAH"/>
              <w:rPr>
                <w:lang w:eastAsia="ko-KR"/>
              </w:rPr>
            </w:pPr>
            <w:r w:rsidRPr="0092661A">
              <w:rPr>
                <w:lang w:eastAsia="ko-KR"/>
              </w:rPr>
              <w:t>15</w:t>
            </w:r>
          </w:p>
        </w:tc>
        <w:tc>
          <w:tcPr>
            <w:tcW w:w="1732" w:type="dxa"/>
          </w:tcPr>
          <w:p w14:paraId="0B7F1D69" w14:textId="77777777" w:rsidR="00071973" w:rsidRPr="0092661A" w:rsidRDefault="00071973" w:rsidP="007E62AB">
            <w:pPr>
              <w:pStyle w:val="TAC"/>
            </w:pPr>
          </w:p>
        </w:tc>
        <w:tc>
          <w:tcPr>
            <w:tcW w:w="1701" w:type="dxa"/>
          </w:tcPr>
          <w:p w14:paraId="2697FB9F" w14:textId="77777777" w:rsidR="00071973" w:rsidRPr="0092661A" w:rsidRDefault="00071973" w:rsidP="007E62AB">
            <w:pPr>
              <w:pStyle w:val="TAC"/>
            </w:pPr>
            <w:r w:rsidRPr="0092661A">
              <w:t>x</w:t>
            </w:r>
          </w:p>
        </w:tc>
        <w:tc>
          <w:tcPr>
            <w:tcW w:w="1701" w:type="dxa"/>
          </w:tcPr>
          <w:p w14:paraId="2F9CB843" w14:textId="77777777" w:rsidR="00071973" w:rsidRPr="0092661A" w:rsidRDefault="00071973" w:rsidP="007E62AB">
            <w:pPr>
              <w:pStyle w:val="TAC"/>
            </w:pPr>
            <w:r w:rsidRPr="0092661A">
              <w:t>x</w:t>
            </w:r>
          </w:p>
        </w:tc>
        <w:tc>
          <w:tcPr>
            <w:tcW w:w="1985" w:type="dxa"/>
          </w:tcPr>
          <w:p w14:paraId="2A55B058" w14:textId="77777777" w:rsidR="00071973" w:rsidRPr="0092661A" w:rsidRDefault="00071973" w:rsidP="007E62AB">
            <w:pPr>
              <w:pStyle w:val="TAC"/>
            </w:pPr>
          </w:p>
        </w:tc>
      </w:tr>
      <w:tr w:rsidR="00071973" w:rsidRPr="0092661A" w14:paraId="695E1567" w14:textId="77777777" w:rsidTr="007E62AB">
        <w:trPr>
          <w:cantSplit/>
          <w:jc w:val="center"/>
        </w:trPr>
        <w:tc>
          <w:tcPr>
            <w:tcW w:w="1384" w:type="dxa"/>
          </w:tcPr>
          <w:p w14:paraId="1BEFE845" w14:textId="5C2FA4F9" w:rsidR="00071973" w:rsidRPr="0092661A" w:rsidRDefault="00071973" w:rsidP="007E62AB">
            <w:pPr>
              <w:pStyle w:val="TAH"/>
              <w:rPr>
                <w:lang w:eastAsia="ko-KR"/>
              </w:rPr>
            </w:pPr>
            <w:ins w:id="28" w:author="SF_2_16" w:date="2024-02-16T16:25:00Z">
              <w:r w:rsidRPr="0092661A">
                <w:rPr>
                  <w:lang w:eastAsia="ko-KR"/>
                </w:rPr>
                <w:t>Y</w:t>
              </w:r>
            </w:ins>
          </w:p>
        </w:tc>
        <w:tc>
          <w:tcPr>
            <w:tcW w:w="1732" w:type="dxa"/>
          </w:tcPr>
          <w:p w14:paraId="5DAE5876" w14:textId="77777777" w:rsidR="00071973" w:rsidRPr="0092661A" w:rsidRDefault="00071973" w:rsidP="007E62AB">
            <w:pPr>
              <w:pStyle w:val="TAC"/>
            </w:pPr>
          </w:p>
        </w:tc>
        <w:tc>
          <w:tcPr>
            <w:tcW w:w="1701" w:type="dxa"/>
          </w:tcPr>
          <w:p w14:paraId="048485F5" w14:textId="019280E3" w:rsidR="00071973" w:rsidRPr="0092661A" w:rsidRDefault="00071973" w:rsidP="007E62AB">
            <w:pPr>
              <w:pStyle w:val="TAC"/>
            </w:pPr>
            <w:ins w:id="29" w:author="SF_2_16" w:date="2024-02-16T16:25:00Z">
              <w:r w:rsidRPr="0092661A">
                <w:t>x</w:t>
              </w:r>
            </w:ins>
          </w:p>
        </w:tc>
        <w:tc>
          <w:tcPr>
            <w:tcW w:w="1701" w:type="dxa"/>
          </w:tcPr>
          <w:p w14:paraId="6B13A85F" w14:textId="77777777" w:rsidR="00071973" w:rsidRPr="0092661A" w:rsidRDefault="00071973" w:rsidP="007E62AB">
            <w:pPr>
              <w:pStyle w:val="TAC"/>
            </w:pPr>
          </w:p>
        </w:tc>
        <w:tc>
          <w:tcPr>
            <w:tcW w:w="1985" w:type="dxa"/>
          </w:tcPr>
          <w:p w14:paraId="6C2F3055" w14:textId="77777777" w:rsidR="00071973" w:rsidRPr="0092661A" w:rsidRDefault="00071973" w:rsidP="007E62AB">
            <w:pPr>
              <w:pStyle w:val="TAC"/>
            </w:pPr>
          </w:p>
        </w:tc>
      </w:tr>
    </w:tbl>
    <w:p w14:paraId="3511C186" w14:textId="77777777" w:rsidR="00071973" w:rsidRPr="0092661A" w:rsidRDefault="00071973" w:rsidP="00071973">
      <w:pPr>
        <w:rPr>
          <w:rFonts w:eastAsia="SimSun"/>
          <w:lang w:val="en-US"/>
        </w:rPr>
      </w:pPr>
    </w:p>
    <w:p w14:paraId="35EE7CA8" w14:textId="77777777" w:rsidR="00071973" w:rsidRPr="0092661A" w:rsidRDefault="00071973" w:rsidP="00071973">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2661A">
        <w:rPr>
          <w:rFonts w:ascii="Arial" w:hAnsi="Arial" w:cs="Arial"/>
          <w:b/>
          <w:noProof/>
          <w:color w:val="C5003D"/>
          <w:sz w:val="28"/>
          <w:szCs w:val="28"/>
          <w:lang w:val="en-US" w:eastAsia="ko-KR"/>
        </w:rPr>
        <w:tab/>
      </w:r>
      <w:r w:rsidRPr="0092661A">
        <w:rPr>
          <w:rFonts w:ascii="Arial" w:hAnsi="Arial" w:cs="Arial"/>
          <w:b/>
          <w:noProof/>
          <w:color w:val="C5003D"/>
          <w:sz w:val="28"/>
          <w:szCs w:val="28"/>
          <w:lang w:val="en-US" w:eastAsia="ko-KR"/>
        </w:rPr>
        <w:tab/>
      </w:r>
      <w:r w:rsidRPr="0092661A">
        <w:rPr>
          <w:rFonts w:ascii="Arial" w:hAnsi="Arial" w:cs="Arial" w:hint="eastAsia"/>
          <w:b/>
          <w:noProof/>
          <w:color w:val="C5003D"/>
          <w:sz w:val="28"/>
          <w:szCs w:val="28"/>
          <w:lang w:val="en-US" w:eastAsia="ko-KR"/>
        </w:rPr>
        <w:t xml:space="preserve">* </w:t>
      </w:r>
      <w:r w:rsidRPr="0092661A">
        <w:rPr>
          <w:rFonts w:ascii="Arial" w:hAnsi="Arial" w:cs="Arial"/>
          <w:b/>
          <w:noProof/>
          <w:color w:val="C5003D"/>
          <w:sz w:val="28"/>
          <w:szCs w:val="28"/>
          <w:lang w:val="en-US"/>
        </w:rPr>
        <w:t xml:space="preserve">* * * Next </w:t>
      </w:r>
      <w:r w:rsidRPr="0092661A">
        <w:rPr>
          <w:rFonts w:ascii="Arial" w:hAnsi="Arial" w:cs="Arial"/>
          <w:b/>
          <w:noProof/>
          <w:color w:val="C5003D"/>
          <w:sz w:val="28"/>
          <w:szCs w:val="28"/>
          <w:lang w:val="en-US" w:eastAsia="ko-KR"/>
        </w:rPr>
        <w:t>Change – All New Text</w:t>
      </w:r>
      <w:r w:rsidRPr="0092661A">
        <w:rPr>
          <w:rFonts w:ascii="Arial" w:hAnsi="Arial" w:cs="Arial"/>
          <w:b/>
          <w:noProof/>
          <w:color w:val="C5003D"/>
          <w:sz w:val="28"/>
          <w:szCs w:val="28"/>
          <w:lang w:val="en-US"/>
        </w:rPr>
        <w:t xml:space="preserve"> * * * *</w:t>
      </w:r>
    </w:p>
    <w:p w14:paraId="09239A98" w14:textId="77777777" w:rsidR="00071973" w:rsidRPr="0092661A" w:rsidRDefault="00071973" w:rsidP="00071973">
      <w:pPr>
        <w:rPr>
          <w:rFonts w:eastAsia="SimSun"/>
          <w:lang w:val="en-US"/>
        </w:rPr>
      </w:pPr>
    </w:p>
    <w:bookmarkEnd w:id="26"/>
    <w:bookmarkEnd w:id="27"/>
    <w:p w14:paraId="75246907" w14:textId="77777777" w:rsidR="004F3B57" w:rsidRPr="0092661A" w:rsidRDefault="004F3B57" w:rsidP="004F3B57">
      <w:pPr>
        <w:pStyle w:val="Heading2"/>
        <w:rPr>
          <w:ins w:id="30" w:author="IDCC" w:date="2024-02-16T16:31:00Z"/>
          <w:rFonts w:eastAsia="SimSun"/>
        </w:rPr>
      </w:pPr>
      <w:ins w:id="31" w:author="IDCC" w:date="2024-02-16T16:31:00Z">
        <w:r w:rsidRPr="0092661A">
          <w:rPr>
            <w:rFonts w:eastAsia="SimSun"/>
          </w:rPr>
          <w:lastRenderedPageBreak/>
          <w:t>6.y</w:t>
        </w:r>
        <w:r w:rsidRPr="0092661A">
          <w:rPr>
            <w:rFonts w:eastAsia="SimSun"/>
          </w:rPr>
          <w:tab/>
          <w:t>Solution #y: AF Session with Energy Savings Criteria</w:t>
        </w:r>
      </w:ins>
    </w:p>
    <w:p w14:paraId="10DE1E6B" w14:textId="77777777" w:rsidR="004F3B57" w:rsidRPr="0092661A" w:rsidRDefault="004F3B57" w:rsidP="004F3B57">
      <w:pPr>
        <w:pStyle w:val="Heading3"/>
        <w:rPr>
          <w:ins w:id="32" w:author="IDCC" w:date="2024-02-16T16:31:00Z"/>
          <w:rFonts w:eastAsia="SimSun"/>
        </w:rPr>
      </w:pPr>
      <w:bookmarkStart w:id="33" w:name="_Toc157674381"/>
      <w:bookmarkStart w:id="34" w:name="_Toc157682322"/>
      <w:ins w:id="35" w:author="IDCC" w:date="2024-02-16T16:31:00Z">
        <w:r w:rsidRPr="0092661A">
          <w:rPr>
            <w:rFonts w:eastAsia="SimSun"/>
          </w:rPr>
          <w:t>6.y.1</w:t>
        </w:r>
        <w:r w:rsidRPr="0092661A">
          <w:rPr>
            <w:rFonts w:eastAsia="SimSun"/>
          </w:rPr>
          <w:tab/>
          <w:t>Key Issue mapping</w:t>
        </w:r>
        <w:bookmarkEnd w:id="33"/>
        <w:bookmarkEnd w:id="34"/>
      </w:ins>
    </w:p>
    <w:p w14:paraId="34419F80" w14:textId="77777777" w:rsidR="004F3B57" w:rsidRPr="0092661A" w:rsidRDefault="004F3B57" w:rsidP="004F3B57">
      <w:pPr>
        <w:rPr>
          <w:ins w:id="36" w:author="IDCC" w:date="2024-02-16T16:31:00Z"/>
          <w:rFonts w:eastAsia="SimSun"/>
        </w:rPr>
      </w:pPr>
      <w:ins w:id="37" w:author="IDCC" w:date="2024-02-16T16:31:00Z">
        <w:r w:rsidRPr="0092661A">
          <w:t>The solution applies to Key Issue #2 "Subscription and policy control to support energy efficiency and energy saving as service criteria".</w:t>
        </w:r>
      </w:ins>
    </w:p>
    <w:p w14:paraId="5490C6EB" w14:textId="77777777" w:rsidR="004F3B57" w:rsidRPr="0092661A" w:rsidRDefault="004F3B57" w:rsidP="004F3B57">
      <w:pPr>
        <w:pStyle w:val="Heading3"/>
        <w:rPr>
          <w:ins w:id="38" w:author="IDCC" w:date="2024-02-16T16:31:00Z"/>
          <w:rFonts w:eastAsia="SimSun"/>
        </w:rPr>
      </w:pPr>
      <w:bookmarkStart w:id="39" w:name="_Toc157674382"/>
      <w:bookmarkStart w:id="40" w:name="_Toc157682323"/>
      <w:ins w:id="41" w:author="IDCC" w:date="2024-02-16T16:31:00Z">
        <w:r w:rsidRPr="0092661A">
          <w:rPr>
            <w:rFonts w:eastAsia="SimSun"/>
          </w:rPr>
          <w:t>6.y.2</w:t>
        </w:r>
        <w:r w:rsidRPr="0092661A">
          <w:rPr>
            <w:rFonts w:eastAsia="SimSun"/>
          </w:rPr>
          <w:tab/>
          <w:t>Functional Description</w:t>
        </w:r>
        <w:bookmarkEnd w:id="39"/>
        <w:bookmarkEnd w:id="40"/>
      </w:ins>
    </w:p>
    <w:p w14:paraId="512C01E8" w14:textId="77777777" w:rsidR="004F3B57" w:rsidRPr="0092661A" w:rsidRDefault="004F3B57" w:rsidP="004F3B57">
      <w:pPr>
        <w:rPr>
          <w:ins w:id="42" w:author="IDCC" w:date="2024-02-16T16:31:00Z"/>
          <w:lang w:eastAsia="zh-CN"/>
        </w:rPr>
      </w:pPr>
      <w:bookmarkStart w:id="43" w:name="_Toc157674383"/>
      <w:bookmarkStart w:id="44" w:name="_Toc157682324"/>
      <w:ins w:id="45" w:author="IDCC" w:date="2024-02-16T16:31:00Z">
        <w:r w:rsidRPr="0092661A">
          <w:rPr>
            <w:lang w:eastAsia="zh-CN"/>
          </w:rPr>
          <w:t xml:space="preserve">The procedure for setting up an AF session with required QoS TS 23.502 [x] clause 4.15.6.6, allows an AF to request to reserve resources for a session by invoking </w:t>
        </w:r>
        <w:proofErr w:type="spellStart"/>
        <w:r w:rsidRPr="0092661A">
          <w:t>Nnef_AFSessionWithQoS_Create</w:t>
        </w:r>
        <w:proofErr w:type="spellEnd"/>
        <w:r w:rsidRPr="0092661A">
          <w:t>,</w:t>
        </w:r>
        <w:r w:rsidRPr="0092661A">
          <w:rPr>
            <w:lang w:eastAsia="zh-CN"/>
          </w:rPr>
          <w:t xml:space="preserve"> including the QoS requirements. The PCF derives the PCC rules based on the QoS parameters received from the NEF in </w:t>
        </w:r>
        <w:r w:rsidRPr="0092661A">
          <w:t xml:space="preserve">a </w:t>
        </w:r>
        <w:proofErr w:type="spellStart"/>
        <w:r w:rsidRPr="0092661A">
          <w:t>Npcf_PolicyAuthorization_Update</w:t>
        </w:r>
        <w:proofErr w:type="spellEnd"/>
        <w:r w:rsidRPr="0092661A">
          <w:t xml:space="preserve"> request message</w:t>
        </w:r>
        <w:r w:rsidRPr="0092661A">
          <w:rPr>
            <w:lang w:eastAsia="zh-CN"/>
          </w:rPr>
          <w:t xml:space="preserve">. The PCF sends the SMF updated policy information about the associated PDU Session as required. </w:t>
        </w:r>
      </w:ins>
    </w:p>
    <w:p w14:paraId="205207A3" w14:textId="1A265D4B" w:rsidR="004F3B57" w:rsidRDefault="004F3B57" w:rsidP="004F3B57">
      <w:pPr>
        <w:rPr>
          <w:ins w:id="46" w:author="Saad Ahmad" w:date="2024-03-01T03:53:00Z"/>
          <w:lang w:eastAsia="zh-CN"/>
        </w:rPr>
      </w:pPr>
      <w:ins w:id="47" w:author="IDCC" w:date="2024-02-16T16:31:00Z">
        <w:r w:rsidRPr="0092661A">
          <w:rPr>
            <w:lang w:eastAsia="zh-CN"/>
          </w:rPr>
          <w:t>In this solution it is proposed to enhance the procedure for setting up an AF with required QoS, so that the AF can provide energy savings requirements in an energy saving profile that includes the desired energy savings (or consumption) level</w:t>
        </w:r>
      </w:ins>
      <w:ins w:id="48" w:author="Samsung" w:date="2024-02-29T07:15:00Z">
        <w:r w:rsidR="0092661A">
          <w:rPr>
            <w:lang w:eastAsia="zh-CN"/>
          </w:rPr>
          <w:t>,</w:t>
        </w:r>
      </w:ins>
      <w:ins w:id="49" w:author="IDCC" w:date="2024-02-16T16:31:00Z">
        <w:del w:id="50" w:author="Samsung" w:date="2024-02-29T07:15:00Z">
          <w:r w:rsidRPr="0092661A" w:rsidDel="0092661A">
            <w:rPr>
              <w:lang w:eastAsia="zh-CN"/>
            </w:rPr>
            <w:delText xml:space="preserve"> </w:delText>
          </w:r>
        </w:del>
      </w:ins>
      <w:ins w:id="51" w:author="Samsung" w:date="2024-02-29T07:17:00Z">
        <w:r w:rsidR="0092661A">
          <w:rPr>
            <w:lang w:eastAsia="zh-CN"/>
          </w:rPr>
          <w:t xml:space="preserve"> </w:t>
        </w:r>
      </w:ins>
      <w:ins w:id="52" w:author="Samsung" w:date="2024-02-29T07:15:00Z">
        <w:r w:rsidR="0092661A" w:rsidRPr="0023346B">
          <w:rPr>
            <w:highlight w:val="green"/>
            <w:lang w:eastAsia="zh-CN"/>
          </w:rPr>
          <w:t>the energy credit, required energy efficiency</w:t>
        </w:r>
        <w:r w:rsidR="0092661A" w:rsidRPr="0092661A">
          <w:rPr>
            <w:lang w:eastAsia="zh-CN"/>
          </w:rPr>
          <w:t xml:space="preserve"> </w:t>
        </w:r>
      </w:ins>
      <w:ins w:id="53" w:author="IDCC" w:date="2024-02-16T16:31:00Z">
        <w:r w:rsidRPr="0092661A">
          <w:rPr>
            <w:lang w:eastAsia="zh-CN"/>
          </w:rPr>
          <w:t xml:space="preserve">and communication service features </w:t>
        </w:r>
      </w:ins>
      <w:ins w:id="54" w:author="Saad Ahmad" w:date="2024-02-29T03:59:00Z">
        <w:r w:rsidR="005C7349" w:rsidRPr="005C7349">
          <w:rPr>
            <w:highlight w:val="green"/>
            <w:lang w:eastAsia="zh-CN"/>
            <w:rPrChange w:id="55" w:author="Saad Ahmad" w:date="2024-02-29T04:00:00Z">
              <w:rPr>
                <w:lang w:eastAsia="zh-CN"/>
              </w:rPr>
            </w:rPrChange>
          </w:rPr>
          <w:t>(</w:t>
        </w:r>
        <w:proofErr w:type="spellStart"/>
        <w:r w:rsidR="005C7349" w:rsidRPr="005C7349">
          <w:rPr>
            <w:highlight w:val="green"/>
            <w:lang w:eastAsia="zh-CN"/>
            <w:rPrChange w:id="56" w:author="Saad Ahmad" w:date="2024-02-29T04:00:00Z">
              <w:rPr>
                <w:lang w:eastAsia="zh-CN"/>
              </w:rPr>
            </w:rPrChange>
          </w:rPr>
          <w:t>e.g</w:t>
        </w:r>
        <w:proofErr w:type="spellEnd"/>
        <w:r w:rsidR="005C7349" w:rsidRPr="005C7349">
          <w:rPr>
            <w:highlight w:val="green"/>
            <w:lang w:eastAsia="zh-CN"/>
            <w:rPrChange w:id="57" w:author="Saad Ahmad" w:date="2024-02-29T04:00:00Z">
              <w:rPr>
                <w:lang w:eastAsia="zh-CN"/>
              </w:rPr>
            </w:rPrChange>
          </w:rPr>
          <w:t xml:space="preserve"> UP security)</w:t>
        </w:r>
        <w:r w:rsidR="005C7349">
          <w:rPr>
            <w:lang w:eastAsia="zh-CN"/>
          </w:rPr>
          <w:t xml:space="preserve"> </w:t>
        </w:r>
      </w:ins>
      <w:ins w:id="58" w:author="IDCC" w:date="2024-02-16T16:31:00Z">
        <w:r w:rsidRPr="0092661A">
          <w:rPr>
            <w:lang w:eastAsia="zh-CN"/>
          </w:rPr>
          <w:t>that can be adjusted (e.g., optimized, turned off) according to required energy savings level</w:t>
        </w:r>
      </w:ins>
      <w:ins w:id="59" w:author="Samsung" w:date="2024-02-29T07:16:00Z">
        <w:r w:rsidR="0092661A">
          <w:rPr>
            <w:lang w:eastAsia="zh-CN"/>
          </w:rPr>
          <w:t xml:space="preserve">, </w:t>
        </w:r>
        <w:r w:rsidR="0092661A" w:rsidRPr="0023346B">
          <w:rPr>
            <w:highlight w:val="green"/>
            <w:lang w:eastAsia="zh-CN"/>
          </w:rPr>
          <w:t xml:space="preserve">the configured energy </w:t>
        </w:r>
      </w:ins>
      <w:ins w:id="60" w:author="Samsung" w:date="2024-02-29T07:17:00Z">
        <w:r w:rsidR="0092661A" w:rsidRPr="0023346B">
          <w:rPr>
            <w:highlight w:val="green"/>
            <w:lang w:eastAsia="zh-CN"/>
          </w:rPr>
          <w:t>credit, or the required energy efficiency</w:t>
        </w:r>
      </w:ins>
      <w:ins w:id="61" w:author="IDCC" w:date="2024-02-16T16:31:00Z">
        <w:r w:rsidRPr="0092661A">
          <w:rPr>
            <w:lang w:eastAsia="zh-CN"/>
          </w:rPr>
          <w:t xml:space="preserve">. Examples of 5GS communication service features that can be subject to energy saving adjustments are User Plane (UP) security, Reflective QoS etc. The PCF determines the PCC rules for the session based on the energy savings profile and energy consumption analytics data from an NWDAF or an EECF (e.g. the EECF of solution #10) and updates the SMF for the PDU Session accordingly. The mechanism provides means for energy savings policy control on PDU Session features (e.g., UP Security) to enable the network to have the flexibility to determine acceptable trade-offs between the service performance/reliability/security and the service energy consumption level required and apply policy control accordingly. </w:t>
        </w:r>
      </w:ins>
    </w:p>
    <w:p w14:paraId="18D597FD" w14:textId="0F47DF68" w:rsidR="001E1956" w:rsidRPr="0092661A" w:rsidRDefault="001E1956" w:rsidP="004F3B57">
      <w:pPr>
        <w:rPr>
          <w:ins w:id="62" w:author="IDCC" w:date="2024-02-16T16:31:00Z"/>
          <w:lang w:eastAsia="zh-CN"/>
        </w:rPr>
      </w:pPr>
      <w:ins w:id="63" w:author="Saad Ahmad" w:date="2024-03-01T03:53:00Z">
        <w:r w:rsidRPr="001E1956">
          <w:rPr>
            <w:highlight w:val="yellow"/>
            <w:lang w:eastAsia="zh-CN"/>
            <w:rPrChange w:id="64" w:author="Saad Ahmad" w:date="2024-03-01T03:54:00Z">
              <w:rPr>
                <w:lang w:eastAsia="zh-CN"/>
              </w:rPr>
            </w:rPrChange>
          </w:rPr>
          <w:t xml:space="preserve">Editor’s Note:  The relationship between energy saving and communication features is </w:t>
        </w:r>
        <w:proofErr w:type="gramStart"/>
        <w:r w:rsidRPr="001E1956">
          <w:rPr>
            <w:highlight w:val="yellow"/>
            <w:lang w:eastAsia="zh-CN"/>
            <w:rPrChange w:id="65" w:author="Saad Ahmad" w:date="2024-03-01T03:54:00Z">
              <w:rPr>
                <w:lang w:eastAsia="zh-CN"/>
              </w:rPr>
            </w:rPrChange>
          </w:rPr>
          <w:t>FFS</w:t>
        </w:r>
      </w:ins>
      <w:proofErr w:type="gramEnd"/>
    </w:p>
    <w:p w14:paraId="05FBB057" w14:textId="77777777" w:rsidR="004F3B57" w:rsidRPr="0092661A" w:rsidRDefault="004F3B57" w:rsidP="004F3B57">
      <w:pPr>
        <w:pStyle w:val="Heading3"/>
        <w:rPr>
          <w:ins w:id="66" w:author="IDCC" w:date="2024-02-16T16:31:00Z"/>
          <w:rFonts w:eastAsia="SimSun"/>
        </w:rPr>
      </w:pPr>
      <w:ins w:id="67" w:author="IDCC" w:date="2024-02-16T16:31:00Z">
        <w:r w:rsidRPr="0092661A">
          <w:rPr>
            <w:rFonts w:eastAsia="SimSun"/>
          </w:rPr>
          <w:t>6.y.3</w:t>
        </w:r>
        <w:r w:rsidRPr="0092661A">
          <w:rPr>
            <w:rFonts w:eastAsia="SimSun"/>
          </w:rPr>
          <w:tab/>
          <w:t>Procedures</w:t>
        </w:r>
        <w:bookmarkEnd w:id="43"/>
        <w:bookmarkEnd w:id="44"/>
      </w:ins>
    </w:p>
    <w:p w14:paraId="23A8AEF5" w14:textId="77777777" w:rsidR="004F3B57" w:rsidRPr="0092661A" w:rsidRDefault="004F3B57" w:rsidP="004F3B57">
      <w:pPr>
        <w:rPr>
          <w:ins w:id="68" w:author="IDCC" w:date="2024-02-16T16:31:00Z"/>
          <w:lang w:eastAsia="zh-CN"/>
        </w:rPr>
      </w:pPr>
      <w:ins w:id="69" w:author="IDCC" w:date="2024-02-16T16:31:00Z">
        <w:r w:rsidRPr="0092661A">
          <w:rPr>
            <w:lang w:eastAsia="zh-CN"/>
          </w:rPr>
          <w:t xml:space="preserve">Figure 6.y.3-1 below shows an AF session with required QoS (TS 23.502 [x] clause </w:t>
        </w:r>
        <w:proofErr w:type="gramStart"/>
        <w:r w:rsidRPr="0092661A">
          <w:rPr>
            <w:lang w:eastAsia="zh-CN"/>
          </w:rPr>
          <w:t>4.15.6.6)with</w:t>
        </w:r>
        <w:proofErr w:type="gramEnd"/>
        <w:r w:rsidRPr="0092661A">
          <w:rPr>
            <w:lang w:eastAsia="zh-CN"/>
          </w:rPr>
          <w:t xml:space="preserve"> enhancements to support energy savings criteria for the session. The changes that are proposed by this solution are described below.</w:t>
        </w:r>
      </w:ins>
    </w:p>
    <w:p w14:paraId="194CAD12" w14:textId="77777777" w:rsidR="004F3B57" w:rsidRPr="0092661A" w:rsidRDefault="004F3B57" w:rsidP="004F3B57">
      <w:pPr>
        <w:pStyle w:val="TH"/>
        <w:rPr>
          <w:ins w:id="70" w:author="IDCC" w:date="2024-02-16T16:31:00Z"/>
        </w:rPr>
      </w:pPr>
      <w:ins w:id="71" w:author="IDCC" w:date="2024-02-16T16:31:00Z">
        <w:r w:rsidRPr="0092661A">
          <w:object w:dxaOrig="13332" w:dyaOrig="10608" w14:anchorId="54D11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75pt;height:357.3pt" o:ole="">
              <v:imagedata r:id="rId11" o:title="" croptop="4448f" cropbottom="3361f" cropleft="2449f" cropright="1098f"/>
            </v:shape>
            <o:OLEObject Type="Embed" ProgID="Visio.Drawing.15" ShapeID="_x0000_i1025" DrawAspect="Content" ObjectID="_1770770513" r:id="rId12"/>
          </w:object>
        </w:r>
      </w:ins>
    </w:p>
    <w:p w14:paraId="2D984AA1" w14:textId="77777777" w:rsidR="004F3B57" w:rsidRPr="0092661A" w:rsidRDefault="004F3B57" w:rsidP="004F3B57">
      <w:pPr>
        <w:pStyle w:val="TF"/>
        <w:rPr>
          <w:ins w:id="72" w:author="IDCC" w:date="2024-02-16T16:31:00Z"/>
        </w:rPr>
      </w:pPr>
      <w:bookmarkStart w:id="73" w:name="_CRFigure4_16_7_21"/>
      <w:ins w:id="74" w:author="IDCC" w:date="2024-02-16T16:31:00Z">
        <w:r w:rsidRPr="0092661A">
          <w:t xml:space="preserve">Figure </w:t>
        </w:r>
        <w:bookmarkEnd w:id="73"/>
        <w:r w:rsidRPr="0092661A">
          <w:t xml:space="preserve">6.y.3-1: Setting up an AF session with required Energy savings </w:t>
        </w:r>
        <w:proofErr w:type="gramStart"/>
        <w:r w:rsidRPr="0092661A">
          <w:t>procedure</w:t>
        </w:r>
        <w:proofErr w:type="gramEnd"/>
      </w:ins>
    </w:p>
    <w:p w14:paraId="4673DA14" w14:textId="50D17C7F" w:rsidR="004F3B57" w:rsidRPr="0092661A" w:rsidRDefault="004F3B57" w:rsidP="004F3B57">
      <w:pPr>
        <w:rPr>
          <w:ins w:id="75" w:author="IDCC" w:date="2024-02-16T16:31:00Z"/>
          <w:color w:val="000000" w:themeColor="text1"/>
          <w:lang w:eastAsia="zh-CN"/>
        </w:rPr>
      </w:pPr>
      <w:ins w:id="76" w:author="IDCC" w:date="2024-02-16T16:31:00Z">
        <w:r w:rsidRPr="0092661A">
          <w:rPr>
            <w:lang w:eastAsia="zh-CN"/>
          </w:rPr>
          <w:t xml:space="preserve">1. The AF sends a </w:t>
        </w:r>
        <w:r w:rsidRPr="0092661A">
          <w:rPr>
            <w:color w:val="000000" w:themeColor="text1"/>
            <w:lang w:eastAsia="zh-CN"/>
          </w:rPr>
          <w:t xml:space="preserve">request to reserve resources for an AF session with energy savings criteria using </w:t>
        </w:r>
        <w:proofErr w:type="spellStart"/>
        <w:r w:rsidRPr="0092661A">
          <w:rPr>
            <w:color w:val="000000" w:themeColor="text1"/>
            <w:lang w:eastAsia="zh-CN"/>
          </w:rPr>
          <w:t>Nnef_AFsessionWithQoS_Create</w:t>
        </w:r>
        <w:proofErr w:type="spellEnd"/>
        <w:r w:rsidRPr="0092661A">
          <w:rPr>
            <w:color w:val="000000" w:themeColor="text1"/>
            <w:lang w:eastAsia="zh-CN"/>
          </w:rPr>
          <w:t xml:space="preserve"> request message including QoS parameters and energy saving </w:t>
        </w:r>
        <w:proofErr w:type="spellStart"/>
        <w:r w:rsidRPr="0092661A">
          <w:rPr>
            <w:color w:val="000000" w:themeColor="text1"/>
            <w:lang w:eastAsia="zh-CN"/>
          </w:rPr>
          <w:t>profle</w:t>
        </w:r>
        <w:proofErr w:type="spellEnd"/>
        <w:r w:rsidRPr="0092661A">
          <w:rPr>
            <w:color w:val="000000" w:themeColor="text1"/>
            <w:lang w:eastAsia="zh-CN"/>
          </w:rPr>
          <w:t xml:space="preserve"> information which </w:t>
        </w:r>
      </w:ins>
      <w:ins w:id="77" w:author="Samsung" w:date="2024-02-29T07:18:00Z">
        <w:r w:rsidR="0092661A" w:rsidRPr="0023346B">
          <w:rPr>
            <w:color w:val="000000" w:themeColor="text1"/>
            <w:highlight w:val="green"/>
            <w:lang w:eastAsia="zh-CN"/>
          </w:rPr>
          <w:t>may</w:t>
        </w:r>
        <w:r w:rsidR="0092661A">
          <w:rPr>
            <w:color w:val="000000" w:themeColor="text1"/>
            <w:lang w:eastAsia="zh-CN"/>
          </w:rPr>
          <w:t xml:space="preserve"> </w:t>
        </w:r>
      </w:ins>
      <w:ins w:id="78" w:author="IDCC" w:date="2024-02-16T16:31:00Z">
        <w:r w:rsidRPr="0092661A">
          <w:rPr>
            <w:color w:val="000000" w:themeColor="text1"/>
            <w:lang w:eastAsia="zh-CN"/>
          </w:rPr>
          <w:t>include</w:t>
        </w:r>
        <w:del w:id="79" w:author="Samsung" w:date="2024-02-29T07:18:00Z">
          <w:r w:rsidRPr="0023346B" w:rsidDel="0092661A">
            <w:rPr>
              <w:color w:val="000000" w:themeColor="text1"/>
              <w:highlight w:val="green"/>
              <w:lang w:eastAsia="zh-CN"/>
            </w:rPr>
            <w:delText>s</w:delText>
          </w:r>
        </w:del>
        <w:r w:rsidRPr="0092661A">
          <w:rPr>
            <w:color w:val="000000" w:themeColor="text1"/>
            <w:lang w:eastAsia="zh-CN"/>
          </w:rPr>
          <w:t xml:space="preserve"> energy savings level</w:t>
        </w:r>
      </w:ins>
      <w:ins w:id="80" w:author="Samsung" w:date="2024-02-29T07:18:00Z">
        <w:r w:rsidR="0092661A">
          <w:rPr>
            <w:color w:val="000000" w:themeColor="text1"/>
            <w:lang w:eastAsia="zh-CN"/>
          </w:rPr>
          <w:t xml:space="preserve">, </w:t>
        </w:r>
      </w:ins>
      <w:ins w:id="81" w:author="Samsung" w:date="2024-02-29T07:19:00Z">
        <w:r w:rsidR="0092661A" w:rsidRPr="0023346B">
          <w:rPr>
            <w:highlight w:val="green"/>
            <w:lang w:eastAsia="zh-CN"/>
          </w:rPr>
          <w:t>the energy credit, required energy efficiency</w:t>
        </w:r>
      </w:ins>
      <w:ins w:id="82" w:author="IDCC" w:date="2024-02-16T16:31:00Z">
        <w:r w:rsidRPr="0092661A">
          <w:rPr>
            <w:color w:val="000000" w:themeColor="text1"/>
            <w:lang w:eastAsia="zh-CN"/>
          </w:rPr>
          <w:t xml:space="preserve"> and </w:t>
        </w:r>
      </w:ins>
      <w:ins w:id="83" w:author="Saad Ahmad" w:date="2024-02-29T03:58:00Z">
        <w:r w:rsidR="005C7349" w:rsidRPr="005C7349">
          <w:rPr>
            <w:color w:val="000000" w:themeColor="text1"/>
            <w:highlight w:val="green"/>
            <w:lang w:eastAsia="zh-CN"/>
            <w:rPrChange w:id="84" w:author="Saad Ahmad" w:date="2024-02-29T03:59:00Z">
              <w:rPr>
                <w:color w:val="000000" w:themeColor="text1"/>
                <w:lang w:eastAsia="zh-CN"/>
              </w:rPr>
            </w:rPrChange>
          </w:rPr>
          <w:t xml:space="preserve">optionally </w:t>
        </w:r>
      </w:ins>
      <w:ins w:id="85" w:author="IDCC" w:date="2024-02-16T16:31:00Z">
        <w:r w:rsidRPr="005C7349">
          <w:rPr>
            <w:color w:val="000000" w:themeColor="text1"/>
            <w:highlight w:val="green"/>
            <w:lang w:eastAsia="zh-CN"/>
            <w:rPrChange w:id="86" w:author="Saad Ahmad" w:date="2024-02-29T03:59:00Z">
              <w:rPr>
                <w:color w:val="000000" w:themeColor="text1"/>
                <w:lang w:eastAsia="zh-CN"/>
              </w:rPr>
            </w:rPrChange>
          </w:rPr>
          <w:t>features</w:t>
        </w:r>
        <w:r w:rsidRPr="0092661A">
          <w:rPr>
            <w:color w:val="000000" w:themeColor="text1"/>
            <w:lang w:eastAsia="zh-CN"/>
          </w:rPr>
          <w:t xml:space="preserve"> subject to energy savings control/</w:t>
        </w:r>
        <w:proofErr w:type="spellStart"/>
        <w:r w:rsidRPr="0092661A">
          <w:rPr>
            <w:color w:val="000000" w:themeColor="text1"/>
            <w:lang w:eastAsia="zh-CN"/>
          </w:rPr>
          <w:t>adjustement</w:t>
        </w:r>
      </w:ins>
      <w:proofErr w:type="spellEnd"/>
      <w:ins w:id="87" w:author="Saad Ahmad" w:date="2024-02-29T03:59:00Z">
        <w:r w:rsidR="005C7349">
          <w:rPr>
            <w:color w:val="000000" w:themeColor="text1"/>
            <w:lang w:eastAsia="zh-CN"/>
          </w:rPr>
          <w:t xml:space="preserve"> </w:t>
        </w:r>
        <w:r w:rsidR="005C7349" w:rsidRPr="005C7349">
          <w:rPr>
            <w:color w:val="000000" w:themeColor="text1"/>
            <w:highlight w:val="green"/>
            <w:lang w:eastAsia="zh-CN"/>
            <w:rPrChange w:id="88" w:author="Saad Ahmad" w:date="2024-02-29T03:59:00Z">
              <w:rPr>
                <w:color w:val="000000" w:themeColor="text1"/>
                <w:lang w:eastAsia="zh-CN"/>
              </w:rPr>
            </w:rPrChange>
          </w:rPr>
          <w:t>(</w:t>
        </w:r>
        <w:proofErr w:type="spellStart"/>
        <w:r w:rsidR="005C7349" w:rsidRPr="005C7349">
          <w:rPr>
            <w:color w:val="000000" w:themeColor="text1"/>
            <w:highlight w:val="green"/>
            <w:lang w:eastAsia="zh-CN"/>
            <w:rPrChange w:id="89" w:author="Saad Ahmad" w:date="2024-02-29T03:59:00Z">
              <w:rPr>
                <w:color w:val="000000" w:themeColor="text1"/>
                <w:lang w:eastAsia="zh-CN"/>
              </w:rPr>
            </w:rPrChange>
          </w:rPr>
          <w:t>e.g</w:t>
        </w:r>
        <w:proofErr w:type="spellEnd"/>
        <w:r w:rsidR="005C7349" w:rsidRPr="005C7349">
          <w:rPr>
            <w:color w:val="000000" w:themeColor="text1"/>
            <w:highlight w:val="green"/>
            <w:lang w:eastAsia="zh-CN"/>
            <w:rPrChange w:id="90" w:author="Saad Ahmad" w:date="2024-02-29T03:59:00Z">
              <w:rPr>
                <w:color w:val="000000" w:themeColor="text1"/>
                <w:lang w:eastAsia="zh-CN"/>
              </w:rPr>
            </w:rPrChange>
          </w:rPr>
          <w:t xml:space="preserve"> UP security)</w:t>
        </w:r>
      </w:ins>
      <w:ins w:id="91" w:author="IDCC" w:date="2024-02-16T16:31:00Z">
        <w:r w:rsidRPr="005C7349">
          <w:rPr>
            <w:color w:val="000000" w:themeColor="text1"/>
            <w:highlight w:val="green"/>
            <w:lang w:eastAsia="zh-CN"/>
            <w:rPrChange w:id="92" w:author="Saad Ahmad" w:date="2024-02-29T03:59:00Z">
              <w:rPr>
                <w:color w:val="000000" w:themeColor="text1"/>
                <w:lang w:eastAsia="zh-CN"/>
              </w:rPr>
            </w:rPrChange>
          </w:rPr>
          <w:t>.</w:t>
        </w:r>
        <w:r w:rsidRPr="0092661A">
          <w:rPr>
            <w:color w:val="000000" w:themeColor="text1"/>
            <w:lang w:eastAsia="zh-CN"/>
          </w:rPr>
          <w:t xml:space="preserve"> </w:t>
        </w:r>
      </w:ins>
    </w:p>
    <w:p w14:paraId="65821811" w14:textId="14996362" w:rsidR="004F3B57" w:rsidRPr="0092661A" w:rsidRDefault="004F3B57" w:rsidP="004F3B57">
      <w:pPr>
        <w:rPr>
          <w:ins w:id="93" w:author="IDCC" w:date="2024-02-16T16:31:00Z"/>
          <w:color w:val="000000" w:themeColor="text1"/>
          <w:lang w:eastAsia="zh-CN"/>
        </w:rPr>
      </w:pPr>
      <w:ins w:id="94" w:author="IDCC" w:date="2024-02-16T16:31:00Z">
        <w:r w:rsidRPr="0092661A">
          <w:rPr>
            <w:color w:val="000000" w:themeColor="text1"/>
            <w:lang w:eastAsia="zh-CN"/>
          </w:rPr>
          <w:t xml:space="preserve">2. The NEF checks authorization for the AF request and may apply policies to verify that that feature based energy savings control can </w:t>
        </w:r>
        <w:proofErr w:type="spellStart"/>
        <w:r w:rsidRPr="0092661A">
          <w:rPr>
            <w:color w:val="000000" w:themeColor="text1"/>
            <w:lang w:eastAsia="zh-CN"/>
          </w:rPr>
          <w:t>can</w:t>
        </w:r>
        <w:proofErr w:type="spellEnd"/>
        <w:r w:rsidRPr="0092661A">
          <w:rPr>
            <w:color w:val="000000" w:themeColor="text1"/>
            <w:lang w:eastAsia="zh-CN"/>
          </w:rPr>
          <w:t xml:space="preserve"> be authorized for the AF and the features allowed to be under energy </w:t>
        </w:r>
      </w:ins>
      <w:ins w:id="95" w:author="Samsung" w:date="2024-02-29T07:19:00Z">
        <w:r w:rsidR="0092661A" w:rsidRPr="0023346B">
          <w:rPr>
            <w:color w:val="000000" w:themeColor="text1"/>
            <w:highlight w:val="green"/>
            <w:lang w:eastAsia="zh-CN"/>
          </w:rPr>
          <w:t>related requirement, e.g.</w:t>
        </w:r>
        <w:r w:rsidR="0092661A">
          <w:rPr>
            <w:color w:val="000000" w:themeColor="text1"/>
            <w:lang w:eastAsia="zh-CN"/>
          </w:rPr>
          <w:t xml:space="preserve"> </w:t>
        </w:r>
      </w:ins>
      <w:ins w:id="96" w:author="IDCC" w:date="2024-02-16T16:31:00Z">
        <w:r w:rsidRPr="0092661A">
          <w:rPr>
            <w:color w:val="000000" w:themeColor="text1"/>
            <w:lang w:eastAsia="zh-CN"/>
          </w:rPr>
          <w:t>savings control.</w:t>
        </w:r>
      </w:ins>
      <w:ins w:id="97" w:author="Samsung" w:date="2024-02-29T07:19:00Z">
        <w:r w:rsidR="0092661A">
          <w:rPr>
            <w:color w:val="000000" w:themeColor="text1"/>
            <w:lang w:eastAsia="zh-CN"/>
          </w:rPr>
          <w:t xml:space="preserve">, </w:t>
        </w:r>
        <w:r w:rsidR="0092661A">
          <w:rPr>
            <w:lang w:eastAsia="zh-CN"/>
          </w:rPr>
          <w:t xml:space="preserve">the </w:t>
        </w:r>
        <w:r w:rsidR="0092661A" w:rsidRPr="0023346B">
          <w:rPr>
            <w:highlight w:val="green"/>
            <w:lang w:eastAsia="zh-CN"/>
          </w:rPr>
          <w:t>energy credit, required energy efficiency</w:t>
        </w:r>
      </w:ins>
      <w:ins w:id="98" w:author="IDCC" w:date="2024-02-16T16:31:00Z">
        <w:r w:rsidRPr="0023346B">
          <w:rPr>
            <w:color w:val="000000" w:themeColor="text1"/>
            <w:highlight w:val="green"/>
            <w:lang w:eastAsia="zh-CN"/>
          </w:rPr>
          <w:t xml:space="preserve"> If</w:t>
        </w:r>
        <w:r w:rsidRPr="0092661A">
          <w:rPr>
            <w:color w:val="000000" w:themeColor="text1"/>
            <w:lang w:eastAsia="zh-CN"/>
          </w:rPr>
          <w:t xml:space="preserve"> the authorization is not granted, the NEF rejects the request otherwise proceeds with the following steps.</w:t>
        </w:r>
      </w:ins>
    </w:p>
    <w:p w14:paraId="4AE2261B" w14:textId="77777777" w:rsidR="004F3B57" w:rsidRPr="0092661A" w:rsidRDefault="004F3B57" w:rsidP="004F3B57">
      <w:pPr>
        <w:rPr>
          <w:ins w:id="99" w:author="IDCC" w:date="2024-02-16T16:31:00Z"/>
          <w:color w:val="000000" w:themeColor="text1"/>
          <w:lang w:eastAsia="zh-CN"/>
        </w:rPr>
      </w:pPr>
      <w:ins w:id="100" w:author="IDCC" w:date="2024-02-16T16:31:00Z">
        <w:r w:rsidRPr="0092661A">
          <w:rPr>
            <w:color w:val="000000" w:themeColor="text1"/>
            <w:lang w:eastAsia="zh-CN"/>
          </w:rPr>
          <w:t xml:space="preserve">3. The NEF forwards received parameters to the PCF in the </w:t>
        </w:r>
        <w:proofErr w:type="spellStart"/>
        <w:r w:rsidRPr="0092661A">
          <w:rPr>
            <w:color w:val="000000" w:themeColor="text1"/>
            <w:lang w:eastAsia="zh-CN"/>
          </w:rPr>
          <w:t>Npcf_PolicyAuthorization_Create</w:t>
        </w:r>
        <w:proofErr w:type="spellEnd"/>
        <w:r w:rsidRPr="0092661A">
          <w:rPr>
            <w:color w:val="000000" w:themeColor="text1"/>
            <w:lang w:eastAsia="zh-CN"/>
          </w:rPr>
          <w:t xml:space="preserve"> request. </w:t>
        </w:r>
      </w:ins>
    </w:p>
    <w:p w14:paraId="60DCC328" w14:textId="7C9C57C2" w:rsidR="004F3B57" w:rsidRPr="0092661A" w:rsidRDefault="004F3B57" w:rsidP="004F3B57">
      <w:pPr>
        <w:rPr>
          <w:ins w:id="101" w:author="IDCC" w:date="2024-02-16T16:31:00Z"/>
          <w:lang w:eastAsia="zh-CN"/>
        </w:rPr>
      </w:pPr>
      <w:ins w:id="102" w:author="IDCC" w:date="2024-02-16T16:31:00Z">
        <w:r w:rsidRPr="0092661A">
          <w:rPr>
            <w:lang w:eastAsia="zh-CN"/>
          </w:rPr>
          <w:t xml:space="preserve">4. The PCF sends to the NWDAF or EECF a request to retrieve energy consumption analytics by providing Application Identifier, QoS parameters and the list of features subject to energy </w:t>
        </w:r>
        <w:del w:id="103" w:author="Samsung" w:date="2024-02-29T07:20:00Z">
          <w:r w:rsidRPr="0023346B" w:rsidDel="0092661A">
            <w:rPr>
              <w:highlight w:val="green"/>
              <w:lang w:eastAsia="zh-CN"/>
            </w:rPr>
            <w:delText>savings</w:delText>
          </w:r>
          <w:r w:rsidRPr="0092661A" w:rsidDel="0092661A">
            <w:rPr>
              <w:lang w:eastAsia="zh-CN"/>
            </w:rPr>
            <w:delText xml:space="preserve"> </w:delText>
          </w:r>
        </w:del>
        <w:r w:rsidRPr="0092661A">
          <w:rPr>
            <w:lang w:eastAsia="zh-CN"/>
          </w:rPr>
          <w:t>control/</w:t>
        </w:r>
        <w:del w:id="104" w:author="Samsung" w:date="2024-02-29T07:25:00Z">
          <w:r w:rsidRPr="0092661A" w:rsidDel="00586E9D">
            <w:rPr>
              <w:lang w:eastAsia="zh-CN"/>
            </w:rPr>
            <w:delText>adjustement</w:delText>
          </w:r>
        </w:del>
      </w:ins>
      <w:ins w:id="105" w:author="Samsung" w:date="2024-02-29T07:25:00Z">
        <w:r w:rsidR="00586E9D" w:rsidRPr="0092661A">
          <w:rPr>
            <w:lang w:eastAsia="zh-CN"/>
          </w:rPr>
          <w:t>adjustment</w:t>
        </w:r>
      </w:ins>
      <w:ins w:id="106" w:author="IDCC" w:date="2024-02-16T16:31:00Z">
        <w:r w:rsidRPr="0092661A">
          <w:rPr>
            <w:lang w:eastAsia="zh-CN"/>
          </w:rPr>
          <w:t xml:space="preserve"> (e.g., which can be adjusted or enabled/disabled for the communication service). </w:t>
        </w:r>
      </w:ins>
    </w:p>
    <w:p w14:paraId="1037BE36" w14:textId="77777777" w:rsidR="004F3B57" w:rsidRPr="0092661A" w:rsidRDefault="004F3B57" w:rsidP="004F3B57">
      <w:pPr>
        <w:rPr>
          <w:ins w:id="107" w:author="IDCC" w:date="2024-02-16T16:31:00Z"/>
          <w:lang w:eastAsia="zh-CN"/>
        </w:rPr>
      </w:pPr>
      <w:ins w:id="108" w:author="IDCC" w:date="2024-02-16T16:31:00Z">
        <w:r w:rsidRPr="0092661A">
          <w:rPr>
            <w:lang w:eastAsia="zh-CN"/>
          </w:rPr>
          <w:t xml:space="preserve">The PCF receives the energy consumption data from the NWDAF/EECF including per feature relative contribution to the energy consumption associated with the service/session. </w:t>
        </w:r>
      </w:ins>
    </w:p>
    <w:p w14:paraId="4588C794" w14:textId="77794C0E" w:rsidR="004F3B57" w:rsidRPr="0092661A" w:rsidRDefault="004F3B57" w:rsidP="004F3B57">
      <w:pPr>
        <w:rPr>
          <w:ins w:id="109" w:author="IDCC" w:date="2024-02-16T16:31:00Z"/>
          <w:lang w:eastAsia="zh-CN"/>
        </w:rPr>
      </w:pPr>
      <w:ins w:id="110" w:author="IDCC" w:date="2024-02-16T16:31:00Z">
        <w:r w:rsidRPr="0092661A">
          <w:rPr>
            <w:lang w:eastAsia="zh-CN"/>
          </w:rPr>
          <w:t xml:space="preserve">5. The PCF determines a policy configuration for the PDU Session (i.e. PCC rules, UP Security Policy, etc.) using the energy consumption data and requested session energy </w:t>
        </w:r>
        <w:del w:id="111" w:author="Samsung" w:date="2024-02-29T07:21:00Z">
          <w:r w:rsidRPr="00586E9D" w:rsidDel="0092661A">
            <w:rPr>
              <w:highlight w:val="green"/>
              <w:lang w:eastAsia="zh-CN"/>
            </w:rPr>
            <w:delText>savings</w:delText>
          </w:r>
        </w:del>
      </w:ins>
      <w:ins w:id="112" w:author="Samsung" w:date="2024-02-29T07:21:00Z">
        <w:r w:rsidR="0092661A" w:rsidRPr="00586E9D">
          <w:rPr>
            <w:highlight w:val="green"/>
            <w:lang w:eastAsia="zh-CN"/>
          </w:rPr>
          <w:t>relate</w:t>
        </w:r>
        <w:r w:rsidR="0092661A">
          <w:rPr>
            <w:lang w:eastAsia="zh-CN"/>
          </w:rPr>
          <w:t>d</w:t>
        </w:r>
      </w:ins>
      <w:ins w:id="113" w:author="IDCC" w:date="2024-02-16T16:31:00Z">
        <w:r w:rsidRPr="0092661A">
          <w:rPr>
            <w:lang w:eastAsia="zh-CN"/>
          </w:rPr>
          <w:t xml:space="preserve"> profile to achieve the desired energy </w:t>
        </w:r>
        <w:del w:id="114" w:author="Samsung" w:date="2024-02-29T07:21:00Z">
          <w:r w:rsidRPr="00586E9D" w:rsidDel="0092661A">
            <w:rPr>
              <w:highlight w:val="green"/>
              <w:lang w:eastAsia="zh-CN"/>
            </w:rPr>
            <w:delText>savings</w:delText>
          </w:r>
        </w:del>
      </w:ins>
      <w:ins w:id="115" w:author="Samsung" w:date="2024-02-29T07:21:00Z">
        <w:r w:rsidR="0092661A" w:rsidRPr="00586E9D">
          <w:rPr>
            <w:highlight w:val="green"/>
            <w:lang w:eastAsia="zh-CN"/>
          </w:rPr>
          <w:t>requirements in the AF request (e.g. the energy saving</w:t>
        </w:r>
      </w:ins>
      <w:ins w:id="116" w:author="IDCC" w:date="2024-02-16T16:31:00Z">
        <w:r w:rsidRPr="00586E9D">
          <w:rPr>
            <w:highlight w:val="green"/>
            <w:lang w:eastAsia="zh-CN"/>
          </w:rPr>
          <w:t xml:space="preserve"> level</w:t>
        </w:r>
      </w:ins>
      <w:ins w:id="117" w:author="Samsung" w:date="2024-02-29T07:21:00Z">
        <w:r w:rsidR="0092661A" w:rsidRPr="00586E9D">
          <w:rPr>
            <w:highlight w:val="green"/>
            <w:lang w:eastAsia="zh-CN"/>
          </w:rPr>
          <w:t>, the energy credit, required energy efficiency</w:t>
        </w:r>
        <w:r w:rsidR="0092661A">
          <w:rPr>
            <w:lang w:eastAsia="zh-CN"/>
          </w:rPr>
          <w:t>)</w:t>
        </w:r>
      </w:ins>
      <w:ins w:id="118" w:author="IDCC" w:date="2024-02-16T16:31:00Z">
        <w:r w:rsidRPr="0092661A">
          <w:rPr>
            <w:lang w:eastAsia="zh-CN"/>
          </w:rPr>
          <w:t xml:space="preserve">. The PCF determines the features for which PCC rules and other policy configuration information that needs to be established or updated for the adjustment/disablement of the features accordingly. </w:t>
        </w:r>
      </w:ins>
    </w:p>
    <w:p w14:paraId="2B5D47D1" w14:textId="56515582" w:rsidR="004F3B57" w:rsidRPr="0092661A" w:rsidRDefault="004F3B57" w:rsidP="004F3B57">
      <w:pPr>
        <w:rPr>
          <w:ins w:id="119" w:author="IDCC" w:date="2024-02-16T16:31:00Z"/>
          <w:lang w:eastAsia="zh-CN"/>
        </w:rPr>
      </w:pPr>
      <w:ins w:id="120" w:author="IDCC" w:date="2024-02-16T16:31:00Z">
        <w:r w:rsidRPr="0092661A">
          <w:rPr>
            <w:lang w:eastAsia="zh-CN"/>
          </w:rPr>
          <w:t xml:space="preserve">6. The PCF sends </w:t>
        </w:r>
        <w:proofErr w:type="spellStart"/>
        <w:r w:rsidRPr="0092661A">
          <w:rPr>
            <w:lang w:eastAsia="zh-CN"/>
          </w:rPr>
          <w:t>Npcf_PolicyAuthorization_Create</w:t>
        </w:r>
        <w:proofErr w:type="spellEnd"/>
        <w:r w:rsidRPr="0092661A">
          <w:rPr>
            <w:lang w:eastAsia="zh-CN"/>
          </w:rPr>
          <w:t xml:space="preserve"> response informing the NEF/AF whether the request is granted and includes information on the adjusted or de/activated features and </w:t>
        </w:r>
        <w:del w:id="121" w:author="Saad Ahmad" w:date="2024-03-01T03:51:00Z">
          <w:r w:rsidRPr="00981B64" w:rsidDel="00981B64">
            <w:rPr>
              <w:highlight w:val="yellow"/>
              <w:lang w:eastAsia="zh-CN"/>
              <w:rPrChange w:id="122" w:author="Saad Ahmad" w:date="2024-03-01T03:51:00Z">
                <w:rPr>
                  <w:lang w:eastAsia="zh-CN"/>
                </w:rPr>
              </w:rPrChange>
            </w:rPr>
            <w:delText>projected</w:delText>
          </w:r>
        </w:del>
        <w:r w:rsidRPr="0092661A">
          <w:rPr>
            <w:lang w:eastAsia="zh-CN"/>
          </w:rPr>
          <w:t xml:space="preserve"> energy </w:t>
        </w:r>
        <w:del w:id="123" w:author="Samsung" w:date="2024-02-29T07:21:00Z">
          <w:r w:rsidRPr="00586E9D" w:rsidDel="0092661A">
            <w:rPr>
              <w:highlight w:val="green"/>
              <w:lang w:eastAsia="zh-CN"/>
            </w:rPr>
            <w:delText>savings</w:delText>
          </w:r>
        </w:del>
      </w:ins>
      <w:ins w:id="124" w:author="Samsung" w:date="2024-02-29T07:21:00Z">
        <w:r w:rsidR="0092661A" w:rsidRPr="00586E9D">
          <w:rPr>
            <w:highlight w:val="green"/>
            <w:lang w:eastAsia="zh-CN"/>
          </w:rPr>
          <w:t>policy and requirements</w:t>
        </w:r>
      </w:ins>
      <w:ins w:id="125" w:author="IDCC" w:date="2024-02-16T16:31:00Z">
        <w:r w:rsidRPr="0092661A">
          <w:rPr>
            <w:lang w:eastAsia="zh-CN"/>
          </w:rPr>
          <w:t xml:space="preserve"> for the session. </w:t>
        </w:r>
      </w:ins>
    </w:p>
    <w:p w14:paraId="3498E89B" w14:textId="27F39649" w:rsidR="004F3B57" w:rsidRPr="0092661A" w:rsidRDefault="004F3B57" w:rsidP="004F3B57">
      <w:pPr>
        <w:rPr>
          <w:ins w:id="126" w:author="IDCC" w:date="2024-02-16T16:31:00Z"/>
          <w:lang w:eastAsia="zh-CN"/>
        </w:rPr>
      </w:pPr>
      <w:ins w:id="127" w:author="IDCC" w:date="2024-02-16T16:31:00Z">
        <w:r w:rsidRPr="0092661A">
          <w:rPr>
            <w:lang w:eastAsia="zh-CN"/>
          </w:rPr>
          <w:lastRenderedPageBreak/>
          <w:t xml:space="preserve">7. The PCF updates the SMF with the corresponding policy indicating rules for the features adjustment or de/activation for energy </w:t>
        </w:r>
      </w:ins>
      <w:ins w:id="128" w:author="Samsung" w:date="2024-02-29T07:22:00Z">
        <w:r w:rsidR="0092661A" w:rsidRPr="00586E9D">
          <w:rPr>
            <w:highlight w:val="green"/>
            <w:lang w:eastAsia="zh-CN"/>
          </w:rPr>
          <w:t>related requirements</w:t>
        </w:r>
        <w:proofErr w:type="gramStart"/>
        <w:r w:rsidR="0092661A" w:rsidRPr="00586E9D">
          <w:rPr>
            <w:highlight w:val="green"/>
            <w:lang w:eastAsia="zh-CN"/>
          </w:rPr>
          <w:t>, .</w:t>
        </w:r>
        <w:proofErr w:type="gramEnd"/>
        <w:r w:rsidR="0092661A" w:rsidRPr="00586E9D">
          <w:rPr>
            <w:highlight w:val="green"/>
            <w:lang w:eastAsia="zh-CN"/>
          </w:rPr>
          <w:t>e.g. energy</w:t>
        </w:r>
        <w:r w:rsidR="0092661A">
          <w:rPr>
            <w:lang w:eastAsia="zh-CN"/>
          </w:rPr>
          <w:t xml:space="preserve"> </w:t>
        </w:r>
      </w:ins>
      <w:ins w:id="129" w:author="IDCC" w:date="2024-02-16T16:31:00Z">
        <w:r w:rsidRPr="0092661A">
          <w:rPr>
            <w:lang w:eastAsia="zh-CN"/>
          </w:rPr>
          <w:t>savings</w:t>
        </w:r>
      </w:ins>
      <w:ins w:id="130" w:author="Samsung" w:date="2024-02-29T07:22:00Z">
        <w:r w:rsidR="0092661A">
          <w:rPr>
            <w:lang w:eastAsia="zh-CN"/>
          </w:rPr>
          <w:t xml:space="preserve">, </w:t>
        </w:r>
        <w:r w:rsidR="0092661A" w:rsidRPr="00586E9D">
          <w:rPr>
            <w:highlight w:val="green"/>
            <w:lang w:eastAsia="zh-CN"/>
          </w:rPr>
          <w:t>energy credit, required energy efficiency etc.</w:t>
        </w:r>
      </w:ins>
      <w:ins w:id="131" w:author="IDCC" w:date="2024-02-16T16:31:00Z">
        <w:r w:rsidRPr="00586E9D">
          <w:rPr>
            <w:highlight w:val="green"/>
            <w:lang w:eastAsia="zh-CN"/>
          </w:rPr>
          <w:t>.</w:t>
        </w:r>
        <w:r w:rsidRPr="0092661A">
          <w:rPr>
            <w:lang w:eastAsia="zh-CN"/>
          </w:rPr>
          <w:t xml:space="preserve"> The SMF applies the policy with energy savings rules to the PDU Session and notifies the PCF of success or failure. </w:t>
        </w:r>
      </w:ins>
    </w:p>
    <w:p w14:paraId="69204751" w14:textId="48E753E2" w:rsidR="004F3B57" w:rsidRPr="0092661A" w:rsidRDefault="004F3B57" w:rsidP="004F3B57">
      <w:pPr>
        <w:rPr>
          <w:ins w:id="132" w:author="IDCC" w:date="2024-02-16T16:31:00Z"/>
          <w:lang w:eastAsia="zh-CN"/>
        </w:rPr>
      </w:pPr>
      <w:ins w:id="133" w:author="IDCC" w:date="2024-02-16T16:31:00Z">
        <w:r w:rsidRPr="0092661A">
          <w:rPr>
            <w:lang w:eastAsia="zh-CN"/>
          </w:rPr>
          <w:t xml:space="preserve">8. The PCF notifies the NEF/AF the SMF when the establishment of the transmission resources with corresponding energy </w:t>
        </w:r>
        <w:del w:id="134" w:author="Samsung" w:date="2024-02-29T07:22:00Z">
          <w:r w:rsidRPr="0092661A" w:rsidDel="0092661A">
            <w:rPr>
              <w:lang w:eastAsia="zh-CN"/>
            </w:rPr>
            <w:delText>savings</w:delText>
          </w:r>
        </w:del>
      </w:ins>
      <w:ins w:id="135" w:author="Samsung" w:date="2024-02-29T07:22:00Z">
        <w:r w:rsidR="0092661A">
          <w:rPr>
            <w:lang w:eastAsia="zh-CN"/>
          </w:rPr>
          <w:t>requirements</w:t>
        </w:r>
      </w:ins>
      <w:ins w:id="136" w:author="IDCC" w:date="2024-02-16T16:31:00Z">
        <w:r w:rsidRPr="0092661A">
          <w:rPr>
            <w:lang w:eastAsia="zh-CN"/>
          </w:rPr>
          <w:t xml:space="preserve"> succeeded or failed.</w:t>
        </w:r>
      </w:ins>
    </w:p>
    <w:p w14:paraId="165CD36F" w14:textId="77777777" w:rsidR="004F3B57" w:rsidRPr="0092661A" w:rsidRDefault="004F3B57" w:rsidP="004F3B57">
      <w:pPr>
        <w:rPr>
          <w:ins w:id="137" w:author="IDCC" w:date="2024-02-16T16:31:00Z"/>
        </w:rPr>
      </w:pPr>
    </w:p>
    <w:p w14:paraId="0227F71C" w14:textId="0EC218FC" w:rsidR="004F3B57" w:rsidRPr="0092661A" w:rsidRDefault="004F3B57" w:rsidP="004F3B57">
      <w:pPr>
        <w:pStyle w:val="Heading3"/>
        <w:rPr>
          <w:ins w:id="138" w:author="IDCC" w:date="2024-02-16T16:31:00Z"/>
          <w:rFonts w:eastAsia="SimSun"/>
        </w:rPr>
      </w:pPr>
      <w:bookmarkStart w:id="139" w:name="_Toc157674384"/>
      <w:bookmarkStart w:id="140" w:name="_Toc157682325"/>
      <w:ins w:id="141" w:author="IDCC" w:date="2024-02-16T16:31:00Z">
        <w:r w:rsidRPr="0092661A">
          <w:rPr>
            <w:rFonts w:eastAsia="SimSun"/>
          </w:rPr>
          <w:t>6.y.4</w:t>
        </w:r>
        <w:r w:rsidRPr="0092661A">
          <w:rPr>
            <w:rFonts w:eastAsia="SimSun"/>
          </w:rPr>
          <w:tab/>
          <w:t xml:space="preserve">Impacts on existing services, </w:t>
        </w:r>
        <w:proofErr w:type="gramStart"/>
        <w:r w:rsidRPr="0092661A">
          <w:rPr>
            <w:rFonts w:eastAsia="SimSun"/>
          </w:rPr>
          <w:t>entities</w:t>
        </w:r>
        <w:proofErr w:type="gramEnd"/>
        <w:r w:rsidRPr="0092661A">
          <w:rPr>
            <w:rFonts w:eastAsia="SimSun"/>
          </w:rPr>
          <w:t xml:space="preserve"> and interfaces</w:t>
        </w:r>
        <w:bookmarkEnd w:id="139"/>
        <w:bookmarkEnd w:id="140"/>
      </w:ins>
    </w:p>
    <w:p w14:paraId="523F9FF9" w14:textId="77777777" w:rsidR="004F3B57" w:rsidRPr="0092661A" w:rsidRDefault="004F3B57" w:rsidP="004F3B57">
      <w:pPr>
        <w:rPr>
          <w:ins w:id="142" w:author="IDCC" w:date="2024-02-16T16:31:00Z"/>
          <w:lang w:eastAsia="zh-CN"/>
        </w:rPr>
      </w:pPr>
      <w:ins w:id="143" w:author="IDCC" w:date="2024-02-16T16:31:00Z">
        <w:r w:rsidRPr="0092661A">
          <w:rPr>
            <w:lang w:eastAsia="zh-CN"/>
          </w:rPr>
          <w:t>AF:</w:t>
        </w:r>
      </w:ins>
    </w:p>
    <w:p w14:paraId="6DE8F324" w14:textId="77777777" w:rsidR="004F3B57" w:rsidRPr="0092661A" w:rsidRDefault="004F3B57" w:rsidP="004F3B57">
      <w:pPr>
        <w:pStyle w:val="B1"/>
        <w:numPr>
          <w:ilvl w:val="0"/>
          <w:numId w:val="35"/>
        </w:numPr>
        <w:rPr>
          <w:ins w:id="144" w:author="IDCC" w:date="2024-02-16T16:31:00Z"/>
          <w:lang w:eastAsia="zh-CN"/>
        </w:rPr>
      </w:pPr>
      <w:ins w:id="145" w:author="IDCC" w:date="2024-02-16T16:31:00Z">
        <w:r w:rsidRPr="0092661A">
          <w:rPr>
            <w:lang w:eastAsia="zh-CN"/>
          </w:rPr>
          <w:t xml:space="preserve">Sends: energy savings profile (energy savings level, list of features subject to potential energy savings control/adjustments) </w:t>
        </w:r>
      </w:ins>
    </w:p>
    <w:p w14:paraId="1CC49B33" w14:textId="4490FC1C" w:rsidR="004F3B57" w:rsidRPr="00586E9D" w:rsidRDefault="004F3B57" w:rsidP="004F3B57">
      <w:pPr>
        <w:pStyle w:val="B1"/>
        <w:numPr>
          <w:ilvl w:val="0"/>
          <w:numId w:val="35"/>
        </w:numPr>
        <w:rPr>
          <w:ins w:id="146" w:author="IDCC" w:date="2024-02-16T16:31:00Z"/>
          <w:highlight w:val="green"/>
          <w:lang w:eastAsia="zh-CN"/>
        </w:rPr>
      </w:pPr>
      <w:ins w:id="147" w:author="IDCC" w:date="2024-02-16T16:31:00Z">
        <w:r w:rsidRPr="0092661A">
          <w:rPr>
            <w:lang w:eastAsia="zh-CN"/>
          </w:rPr>
          <w:t xml:space="preserve">Receives: </w:t>
        </w:r>
        <w:del w:id="148" w:author="Saad Ahmad" w:date="2024-03-01T03:52:00Z">
          <w:r w:rsidRPr="00981B64" w:rsidDel="00981B64">
            <w:rPr>
              <w:highlight w:val="yellow"/>
              <w:lang w:eastAsia="zh-CN"/>
              <w:rPrChange w:id="149" w:author="Saad Ahmad" w:date="2024-03-01T03:52:00Z">
                <w:rPr>
                  <w:lang w:eastAsia="zh-CN"/>
                </w:rPr>
              </w:rPrChange>
            </w:rPr>
            <w:delText>projected</w:delText>
          </w:r>
          <w:r w:rsidRPr="0092661A" w:rsidDel="00981B64">
            <w:rPr>
              <w:lang w:eastAsia="zh-CN"/>
            </w:rPr>
            <w:delText xml:space="preserve"> </w:delText>
          </w:r>
        </w:del>
        <w:r w:rsidRPr="0092661A">
          <w:rPr>
            <w:lang w:eastAsia="zh-CN"/>
          </w:rPr>
          <w:t>energy savings level</w:t>
        </w:r>
      </w:ins>
      <w:ins w:id="150" w:author="Samsung" w:date="2024-02-29T07:22:00Z">
        <w:r w:rsidR="0092661A">
          <w:rPr>
            <w:lang w:eastAsia="zh-CN"/>
          </w:rPr>
          <w:t xml:space="preserve">, </w:t>
        </w:r>
        <w:r w:rsidR="0092661A" w:rsidRPr="00586E9D">
          <w:rPr>
            <w:highlight w:val="green"/>
            <w:lang w:eastAsia="zh-CN"/>
          </w:rPr>
          <w:t>the energy credit, required energy efficiency</w:t>
        </w:r>
      </w:ins>
      <w:ins w:id="151" w:author="IDCC" w:date="2024-02-16T16:31:00Z">
        <w:r w:rsidRPr="00586E9D">
          <w:rPr>
            <w:highlight w:val="green"/>
            <w:lang w:eastAsia="zh-CN"/>
          </w:rPr>
          <w:t xml:space="preserve">, </w:t>
        </w:r>
        <w:r w:rsidRPr="00586E9D">
          <w:rPr>
            <w:lang w:eastAsia="zh-CN"/>
          </w:rPr>
          <w:t>list of</w:t>
        </w:r>
      </w:ins>
      <w:ins w:id="152" w:author="Samsung" w:date="2024-02-29T07:22:00Z">
        <w:r w:rsidR="0092661A" w:rsidRPr="00586E9D">
          <w:rPr>
            <w:lang w:eastAsia="zh-CN"/>
          </w:rPr>
          <w:t xml:space="preserve"> </w:t>
        </w:r>
        <w:r w:rsidR="0092661A" w:rsidRPr="00586E9D">
          <w:rPr>
            <w:highlight w:val="green"/>
            <w:lang w:eastAsia="zh-CN"/>
          </w:rPr>
          <w:t>associated</w:t>
        </w:r>
      </w:ins>
      <w:ins w:id="153" w:author="IDCC" w:date="2024-02-16T16:31:00Z">
        <w:r w:rsidRPr="00586E9D">
          <w:rPr>
            <w:highlight w:val="green"/>
            <w:lang w:eastAsia="zh-CN"/>
          </w:rPr>
          <w:t xml:space="preserve"> </w:t>
        </w:r>
        <w:r w:rsidRPr="00586E9D">
          <w:rPr>
            <w:lang w:eastAsia="zh-CN"/>
          </w:rPr>
          <w:t>adjusted features.</w:t>
        </w:r>
      </w:ins>
    </w:p>
    <w:p w14:paraId="3D82B564" w14:textId="77777777" w:rsidR="004F3B57" w:rsidRPr="0092661A" w:rsidRDefault="004F3B57" w:rsidP="004F3B57">
      <w:pPr>
        <w:rPr>
          <w:ins w:id="154" w:author="IDCC" w:date="2024-02-16T16:31:00Z"/>
          <w:lang w:eastAsia="zh-CN"/>
        </w:rPr>
      </w:pPr>
      <w:ins w:id="155" w:author="IDCC" w:date="2024-02-16T16:31:00Z">
        <w:r w:rsidRPr="0092661A">
          <w:rPr>
            <w:lang w:eastAsia="zh-CN"/>
          </w:rPr>
          <w:t>NEF:</w:t>
        </w:r>
      </w:ins>
    </w:p>
    <w:p w14:paraId="5A758A34" w14:textId="77777777" w:rsidR="004F3B57" w:rsidRPr="0092661A" w:rsidRDefault="004F3B57" w:rsidP="004F3B57">
      <w:pPr>
        <w:pStyle w:val="B1"/>
        <w:numPr>
          <w:ilvl w:val="0"/>
          <w:numId w:val="34"/>
        </w:numPr>
        <w:rPr>
          <w:ins w:id="156" w:author="IDCC" w:date="2024-02-16T16:31:00Z"/>
          <w:lang w:eastAsia="zh-CN"/>
        </w:rPr>
      </w:pPr>
      <w:ins w:id="157" w:author="IDCC" w:date="2024-02-16T16:31:00Z">
        <w:r w:rsidRPr="0092661A">
          <w:rPr>
            <w:lang w:eastAsia="zh-CN"/>
          </w:rPr>
          <w:t>Receives from AF and sends to PCF: energy savings profile.</w:t>
        </w:r>
      </w:ins>
    </w:p>
    <w:p w14:paraId="6A43D4AA" w14:textId="4B16AE94" w:rsidR="004F3B57" w:rsidRPr="0092661A" w:rsidRDefault="004F3B57" w:rsidP="004F3B57">
      <w:pPr>
        <w:pStyle w:val="B1"/>
        <w:numPr>
          <w:ilvl w:val="0"/>
          <w:numId w:val="34"/>
        </w:numPr>
        <w:rPr>
          <w:ins w:id="158" w:author="IDCC" w:date="2024-02-16T16:31:00Z"/>
          <w:lang w:eastAsia="zh-CN"/>
        </w:rPr>
      </w:pPr>
      <w:ins w:id="159" w:author="IDCC" w:date="2024-02-16T16:31:00Z">
        <w:r w:rsidRPr="0092661A">
          <w:rPr>
            <w:lang w:eastAsia="zh-CN"/>
          </w:rPr>
          <w:t xml:space="preserve">Receives from PCF and sends to AF: </w:t>
        </w:r>
        <w:del w:id="160" w:author="Saad Ahmad" w:date="2024-03-01T03:52:00Z">
          <w:r w:rsidRPr="00981B64" w:rsidDel="00981B64">
            <w:rPr>
              <w:highlight w:val="yellow"/>
              <w:lang w:eastAsia="zh-CN"/>
              <w:rPrChange w:id="161" w:author="Saad Ahmad" w:date="2024-03-01T03:52:00Z">
                <w:rPr>
                  <w:lang w:eastAsia="zh-CN"/>
                </w:rPr>
              </w:rPrChange>
            </w:rPr>
            <w:delText>projected</w:delText>
          </w:r>
          <w:r w:rsidRPr="0092661A" w:rsidDel="00981B64">
            <w:rPr>
              <w:lang w:eastAsia="zh-CN"/>
            </w:rPr>
            <w:delText xml:space="preserve"> </w:delText>
          </w:r>
        </w:del>
        <w:r w:rsidRPr="0092661A">
          <w:rPr>
            <w:lang w:eastAsia="zh-CN"/>
          </w:rPr>
          <w:t xml:space="preserve">energy savings level, </w:t>
        </w:r>
      </w:ins>
      <w:ins w:id="162" w:author="Samsung" w:date="2024-02-29T07:23:00Z">
        <w:r w:rsidR="0092661A" w:rsidRPr="00586E9D">
          <w:rPr>
            <w:highlight w:val="green"/>
            <w:lang w:eastAsia="zh-CN"/>
          </w:rPr>
          <w:t xml:space="preserve">the energy credit, required energy efficiency, </w:t>
        </w:r>
      </w:ins>
      <w:ins w:id="163" w:author="IDCC" w:date="2024-02-16T16:31:00Z">
        <w:r w:rsidRPr="00586E9D">
          <w:rPr>
            <w:lang w:eastAsia="zh-CN"/>
          </w:rPr>
          <w:t>list of</w:t>
        </w:r>
        <w:r w:rsidRPr="00586E9D">
          <w:rPr>
            <w:highlight w:val="green"/>
            <w:lang w:eastAsia="zh-CN"/>
          </w:rPr>
          <w:t xml:space="preserve"> </w:t>
        </w:r>
      </w:ins>
      <w:ins w:id="164" w:author="Samsung" w:date="2024-02-29T07:23:00Z">
        <w:r w:rsidR="0092661A" w:rsidRPr="00586E9D">
          <w:rPr>
            <w:highlight w:val="green"/>
            <w:lang w:eastAsia="zh-CN"/>
          </w:rPr>
          <w:t>associated</w:t>
        </w:r>
        <w:r w:rsidR="0092661A" w:rsidRPr="0092661A">
          <w:rPr>
            <w:lang w:eastAsia="zh-CN"/>
          </w:rPr>
          <w:t xml:space="preserve"> </w:t>
        </w:r>
      </w:ins>
      <w:ins w:id="165" w:author="IDCC" w:date="2024-02-16T16:31:00Z">
        <w:r w:rsidRPr="0092661A">
          <w:rPr>
            <w:lang w:eastAsia="zh-CN"/>
          </w:rPr>
          <w:t>adjusted features.</w:t>
        </w:r>
      </w:ins>
    </w:p>
    <w:p w14:paraId="47426D8D" w14:textId="77777777" w:rsidR="004F3B57" w:rsidRPr="0092661A" w:rsidRDefault="004F3B57" w:rsidP="004F3B57">
      <w:pPr>
        <w:rPr>
          <w:ins w:id="166" w:author="IDCC" w:date="2024-02-16T16:31:00Z"/>
          <w:lang w:eastAsia="zh-CN"/>
        </w:rPr>
      </w:pPr>
      <w:ins w:id="167" w:author="IDCC" w:date="2024-02-16T16:31:00Z">
        <w:r w:rsidRPr="0092661A">
          <w:rPr>
            <w:lang w:eastAsia="zh-CN"/>
          </w:rPr>
          <w:t>PCF:</w:t>
        </w:r>
      </w:ins>
    </w:p>
    <w:p w14:paraId="5A71945C" w14:textId="77777777" w:rsidR="004F3B57" w:rsidRPr="0092661A" w:rsidRDefault="004F3B57" w:rsidP="004F3B57">
      <w:pPr>
        <w:pStyle w:val="B1"/>
        <w:numPr>
          <w:ilvl w:val="0"/>
          <w:numId w:val="33"/>
        </w:numPr>
        <w:rPr>
          <w:ins w:id="168" w:author="IDCC" w:date="2024-02-16T16:31:00Z"/>
          <w:lang w:eastAsia="zh-CN"/>
        </w:rPr>
      </w:pPr>
      <w:ins w:id="169" w:author="IDCC" w:date="2024-02-16T16:31:00Z">
        <w:r w:rsidRPr="0092661A">
          <w:rPr>
            <w:lang w:eastAsia="zh-CN"/>
          </w:rPr>
          <w:t>Receives from NEF: energy savings profile.</w:t>
        </w:r>
      </w:ins>
    </w:p>
    <w:p w14:paraId="52557AF7" w14:textId="77777777" w:rsidR="004F3B57" w:rsidRPr="0092661A" w:rsidRDefault="004F3B57" w:rsidP="004F3B57">
      <w:pPr>
        <w:pStyle w:val="B1"/>
        <w:numPr>
          <w:ilvl w:val="0"/>
          <w:numId w:val="33"/>
        </w:numPr>
        <w:rPr>
          <w:ins w:id="170" w:author="IDCC" w:date="2024-02-16T16:31:00Z"/>
          <w:lang w:eastAsia="zh-CN"/>
        </w:rPr>
      </w:pPr>
      <w:ins w:id="171" w:author="IDCC" w:date="2024-02-16T16:31:00Z">
        <w:r w:rsidRPr="0092661A">
          <w:rPr>
            <w:lang w:eastAsia="zh-CN"/>
          </w:rPr>
          <w:t>Sends QoS parameters and list of adjustable features to the EECF.</w:t>
        </w:r>
      </w:ins>
    </w:p>
    <w:p w14:paraId="345B4500" w14:textId="7026DC66" w:rsidR="004F3B57" w:rsidRPr="0092661A" w:rsidRDefault="004F3B57" w:rsidP="004F3B57">
      <w:pPr>
        <w:pStyle w:val="B1"/>
        <w:numPr>
          <w:ilvl w:val="0"/>
          <w:numId w:val="33"/>
        </w:numPr>
        <w:rPr>
          <w:ins w:id="172" w:author="IDCC" w:date="2024-02-16T16:31:00Z"/>
          <w:lang w:eastAsia="zh-CN"/>
        </w:rPr>
      </w:pPr>
      <w:ins w:id="173" w:author="IDCC" w:date="2024-02-16T16:31:00Z">
        <w:r w:rsidRPr="0092661A">
          <w:rPr>
            <w:lang w:eastAsia="zh-CN"/>
          </w:rPr>
          <w:t xml:space="preserve">Receives </w:t>
        </w:r>
        <w:del w:id="174" w:author="Saad Ahmad" w:date="2024-03-01T03:52:00Z">
          <w:r w:rsidRPr="00981B64" w:rsidDel="00981B64">
            <w:rPr>
              <w:highlight w:val="yellow"/>
              <w:lang w:eastAsia="zh-CN"/>
              <w:rPrChange w:id="175" w:author="Saad Ahmad" w:date="2024-03-01T03:52:00Z">
                <w:rPr>
                  <w:lang w:eastAsia="zh-CN"/>
                </w:rPr>
              </w:rPrChange>
            </w:rPr>
            <w:delText>projected</w:delText>
          </w:r>
          <w:r w:rsidRPr="0092661A" w:rsidDel="00981B64">
            <w:rPr>
              <w:lang w:eastAsia="zh-CN"/>
            </w:rPr>
            <w:delText xml:space="preserve"> </w:delText>
          </w:r>
        </w:del>
        <w:r w:rsidRPr="0092661A">
          <w:rPr>
            <w:lang w:eastAsia="zh-CN"/>
          </w:rPr>
          <w:t>total energy consumption cost for the session and individual feature relative contribution to the total energy consumption cost.</w:t>
        </w:r>
      </w:ins>
    </w:p>
    <w:p w14:paraId="2C72E0BA" w14:textId="50FD00D9" w:rsidR="004F3B57" w:rsidRPr="0092661A" w:rsidRDefault="004F3B57" w:rsidP="004F3B57">
      <w:pPr>
        <w:pStyle w:val="B1"/>
        <w:numPr>
          <w:ilvl w:val="0"/>
          <w:numId w:val="33"/>
        </w:numPr>
        <w:rPr>
          <w:ins w:id="176" w:author="IDCC" w:date="2024-02-16T16:31:00Z"/>
          <w:lang w:eastAsia="zh-CN"/>
        </w:rPr>
      </w:pPr>
      <w:ins w:id="177" w:author="IDCC" w:date="2024-02-16T16:31:00Z">
        <w:r w:rsidRPr="0092661A">
          <w:rPr>
            <w:lang w:eastAsia="zh-CN"/>
          </w:rPr>
          <w:t xml:space="preserve">Sends policy configurations and PCC rules derived for energy </w:t>
        </w:r>
        <w:del w:id="178" w:author="Samsung" w:date="2024-02-29T07:23:00Z">
          <w:r w:rsidRPr="00586E9D" w:rsidDel="0092661A">
            <w:rPr>
              <w:highlight w:val="green"/>
              <w:lang w:eastAsia="zh-CN"/>
            </w:rPr>
            <w:delText>savings</w:delText>
          </w:r>
        </w:del>
      </w:ins>
      <w:ins w:id="179" w:author="Samsung" w:date="2024-02-29T07:23:00Z">
        <w:r w:rsidR="0092661A" w:rsidRPr="00586E9D">
          <w:rPr>
            <w:highlight w:val="green"/>
            <w:lang w:eastAsia="zh-CN"/>
          </w:rPr>
          <w:t>requirements</w:t>
        </w:r>
      </w:ins>
      <w:ins w:id="180" w:author="IDCC" w:date="2024-02-16T16:31:00Z">
        <w:r w:rsidRPr="0092661A">
          <w:rPr>
            <w:lang w:eastAsia="zh-CN"/>
          </w:rPr>
          <w:t xml:space="preserve"> for the session to the SMF.</w:t>
        </w:r>
      </w:ins>
    </w:p>
    <w:p w14:paraId="4E23FD3C" w14:textId="07A1DB03" w:rsidR="004F3B57" w:rsidRPr="0092661A" w:rsidRDefault="004F3B57" w:rsidP="004F3B57">
      <w:pPr>
        <w:pStyle w:val="B1"/>
        <w:numPr>
          <w:ilvl w:val="0"/>
          <w:numId w:val="33"/>
        </w:numPr>
        <w:rPr>
          <w:ins w:id="181" w:author="IDCC" w:date="2024-02-16T16:31:00Z"/>
          <w:lang w:eastAsia="zh-CN"/>
        </w:rPr>
      </w:pPr>
      <w:ins w:id="182" w:author="IDCC" w:date="2024-02-16T16:31:00Z">
        <w:r w:rsidRPr="0092661A">
          <w:rPr>
            <w:lang w:eastAsia="zh-CN"/>
          </w:rPr>
          <w:t xml:space="preserve">Sends to NEF: </w:t>
        </w:r>
        <w:del w:id="183" w:author="Saad Ahmad" w:date="2024-03-01T03:52:00Z">
          <w:r w:rsidRPr="00981B64" w:rsidDel="00981B64">
            <w:rPr>
              <w:highlight w:val="yellow"/>
              <w:lang w:eastAsia="zh-CN"/>
              <w:rPrChange w:id="184" w:author="Saad Ahmad" w:date="2024-03-01T03:52:00Z">
                <w:rPr>
                  <w:lang w:eastAsia="zh-CN"/>
                </w:rPr>
              </w:rPrChange>
            </w:rPr>
            <w:delText>projected</w:delText>
          </w:r>
          <w:r w:rsidRPr="0092661A" w:rsidDel="00981B64">
            <w:rPr>
              <w:lang w:eastAsia="zh-CN"/>
            </w:rPr>
            <w:delText xml:space="preserve"> </w:delText>
          </w:r>
        </w:del>
        <w:r w:rsidRPr="0092661A">
          <w:rPr>
            <w:lang w:eastAsia="zh-CN"/>
          </w:rPr>
          <w:t>energy savings level,</w:t>
        </w:r>
      </w:ins>
      <w:ins w:id="185" w:author="Samsung" w:date="2024-02-29T07:24:00Z">
        <w:r w:rsidR="0023346B" w:rsidRPr="0023346B">
          <w:rPr>
            <w:lang w:eastAsia="zh-CN"/>
          </w:rPr>
          <w:t xml:space="preserve"> </w:t>
        </w:r>
        <w:r w:rsidR="0023346B">
          <w:rPr>
            <w:lang w:eastAsia="zh-CN"/>
          </w:rPr>
          <w:t xml:space="preserve">the </w:t>
        </w:r>
        <w:r w:rsidR="0023346B" w:rsidRPr="00586E9D">
          <w:rPr>
            <w:highlight w:val="green"/>
            <w:lang w:eastAsia="zh-CN"/>
          </w:rPr>
          <w:t>energy credit, required energy efficiency</w:t>
        </w:r>
        <w:r w:rsidR="0023346B">
          <w:rPr>
            <w:lang w:eastAsia="zh-CN"/>
          </w:rPr>
          <w:t>,</w:t>
        </w:r>
      </w:ins>
      <w:ins w:id="186" w:author="IDCC" w:date="2024-02-16T16:31:00Z">
        <w:r w:rsidRPr="0092661A">
          <w:rPr>
            <w:lang w:eastAsia="zh-CN"/>
          </w:rPr>
          <w:t xml:space="preserve"> list of </w:t>
        </w:r>
      </w:ins>
      <w:ins w:id="187" w:author="Samsung" w:date="2024-02-29T07:24:00Z">
        <w:r w:rsidR="0023346B" w:rsidRPr="00586E9D">
          <w:rPr>
            <w:highlight w:val="green"/>
            <w:lang w:eastAsia="zh-CN"/>
          </w:rPr>
          <w:t>associated</w:t>
        </w:r>
        <w:r w:rsidR="0023346B" w:rsidRPr="0092661A">
          <w:rPr>
            <w:lang w:eastAsia="zh-CN"/>
          </w:rPr>
          <w:t xml:space="preserve"> </w:t>
        </w:r>
      </w:ins>
      <w:ins w:id="188" w:author="IDCC" w:date="2024-02-16T16:31:00Z">
        <w:r w:rsidRPr="0092661A">
          <w:rPr>
            <w:lang w:eastAsia="zh-CN"/>
          </w:rPr>
          <w:t>adjusted features.</w:t>
        </w:r>
      </w:ins>
    </w:p>
    <w:p w14:paraId="55B6D371" w14:textId="77777777" w:rsidR="004F3B57" w:rsidRPr="0092661A" w:rsidRDefault="004F3B57" w:rsidP="004F3B57">
      <w:pPr>
        <w:rPr>
          <w:ins w:id="189" w:author="IDCC" w:date="2024-02-16T16:31:00Z"/>
          <w:lang w:eastAsia="zh-CN"/>
        </w:rPr>
      </w:pPr>
      <w:ins w:id="190" w:author="IDCC" w:date="2024-02-16T16:31:00Z">
        <w:r w:rsidRPr="0092661A">
          <w:rPr>
            <w:lang w:eastAsia="zh-CN"/>
          </w:rPr>
          <w:t>EECF:</w:t>
        </w:r>
      </w:ins>
    </w:p>
    <w:p w14:paraId="61DA7E6D" w14:textId="77777777" w:rsidR="004F3B57" w:rsidRPr="0092661A" w:rsidRDefault="004F3B57" w:rsidP="004F3B57">
      <w:pPr>
        <w:pStyle w:val="B1"/>
        <w:numPr>
          <w:ilvl w:val="0"/>
          <w:numId w:val="32"/>
        </w:numPr>
        <w:rPr>
          <w:ins w:id="191" w:author="IDCC" w:date="2024-02-16T16:31:00Z"/>
          <w:lang w:eastAsia="zh-CN"/>
        </w:rPr>
      </w:pPr>
      <w:ins w:id="192" w:author="IDCC" w:date="2024-02-16T16:31:00Z">
        <w:r w:rsidRPr="0092661A">
          <w:rPr>
            <w:lang w:eastAsia="zh-CN"/>
          </w:rPr>
          <w:t xml:space="preserve">Receives from PCF: QoS parameters and list of features subject to energy savings for the session. </w:t>
        </w:r>
      </w:ins>
    </w:p>
    <w:p w14:paraId="1630F66A" w14:textId="7A5548CC" w:rsidR="004F3B57" w:rsidRPr="00586E9D" w:rsidRDefault="004F3B57" w:rsidP="004F3B57">
      <w:pPr>
        <w:pStyle w:val="B1"/>
        <w:numPr>
          <w:ilvl w:val="0"/>
          <w:numId w:val="32"/>
        </w:numPr>
        <w:rPr>
          <w:ins w:id="193" w:author="IDCC" w:date="2024-02-16T16:31:00Z"/>
          <w:highlight w:val="green"/>
          <w:lang w:eastAsia="zh-CN"/>
        </w:rPr>
      </w:pPr>
      <w:ins w:id="194" w:author="IDCC" w:date="2024-02-16T16:31:00Z">
        <w:r w:rsidRPr="0092661A">
          <w:rPr>
            <w:lang w:eastAsia="zh-CN"/>
          </w:rPr>
          <w:t xml:space="preserve">Sends to PCF: </w:t>
        </w:r>
        <w:del w:id="195" w:author="Saad Ahmad" w:date="2024-03-01T03:52:00Z">
          <w:r w:rsidRPr="00981B64" w:rsidDel="00981B64">
            <w:rPr>
              <w:highlight w:val="yellow"/>
              <w:lang w:eastAsia="zh-CN"/>
              <w:rPrChange w:id="196" w:author="Saad Ahmad" w:date="2024-03-01T03:52:00Z">
                <w:rPr>
                  <w:lang w:eastAsia="zh-CN"/>
                </w:rPr>
              </w:rPrChange>
            </w:rPr>
            <w:delText>projected</w:delText>
          </w:r>
          <w:r w:rsidRPr="0092661A" w:rsidDel="00981B64">
            <w:rPr>
              <w:lang w:eastAsia="zh-CN"/>
            </w:rPr>
            <w:delText xml:space="preserve"> </w:delText>
          </w:r>
        </w:del>
        <w:r w:rsidRPr="0092661A">
          <w:rPr>
            <w:lang w:eastAsia="zh-CN"/>
          </w:rPr>
          <w:t xml:space="preserve">energy </w:t>
        </w:r>
      </w:ins>
      <w:ins w:id="197" w:author="Samsung" w:date="2024-02-29T07:23:00Z">
        <w:r w:rsidR="0092661A" w:rsidRPr="00586E9D">
          <w:rPr>
            <w:highlight w:val="green"/>
            <w:lang w:eastAsia="zh-CN"/>
          </w:rPr>
          <w:t>related parameters, e.g. energy</w:t>
        </w:r>
        <w:r w:rsidR="0092661A">
          <w:rPr>
            <w:lang w:eastAsia="zh-CN"/>
          </w:rPr>
          <w:t xml:space="preserve"> </w:t>
        </w:r>
      </w:ins>
      <w:ins w:id="198" w:author="IDCC" w:date="2024-02-16T16:31:00Z">
        <w:r w:rsidRPr="0092661A">
          <w:rPr>
            <w:lang w:eastAsia="zh-CN"/>
          </w:rPr>
          <w:t>consumption cost (total, per feature)</w:t>
        </w:r>
      </w:ins>
      <w:ins w:id="199" w:author="Samsung" w:date="2024-02-29T07:23:00Z">
        <w:r w:rsidR="0092661A">
          <w:rPr>
            <w:lang w:eastAsia="zh-CN"/>
          </w:rPr>
          <w:t xml:space="preserve">, </w:t>
        </w:r>
        <w:r w:rsidR="0092661A" w:rsidRPr="00586E9D">
          <w:rPr>
            <w:highlight w:val="green"/>
            <w:lang w:eastAsia="zh-CN"/>
          </w:rPr>
          <w:t xml:space="preserve">energy </w:t>
        </w:r>
      </w:ins>
      <w:ins w:id="200" w:author="Samsung" w:date="2024-02-29T07:24:00Z">
        <w:r w:rsidR="0092661A" w:rsidRPr="00586E9D">
          <w:rPr>
            <w:highlight w:val="green"/>
            <w:lang w:eastAsia="zh-CN"/>
          </w:rPr>
          <w:t>consumption</w:t>
        </w:r>
      </w:ins>
      <w:ins w:id="201" w:author="Samsung" w:date="2024-02-29T07:23:00Z">
        <w:r w:rsidR="0092661A" w:rsidRPr="00586E9D">
          <w:rPr>
            <w:highlight w:val="green"/>
            <w:lang w:eastAsia="zh-CN"/>
          </w:rPr>
          <w:t xml:space="preserve"> </w:t>
        </w:r>
      </w:ins>
      <w:ins w:id="202" w:author="Samsung" w:date="2024-02-29T07:24:00Z">
        <w:r w:rsidR="0092661A" w:rsidRPr="00586E9D">
          <w:rPr>
            <w:highlight w:val="green"/>
            <w:lang w:eastAsia="zh-CN"/>
          </w:rPr>
          <w:t>within a time window</w:t>
        </w:r>
      </w:ins>
      <w:ins w:id="203" w:author="IDCC" w:date="2024-02-16T16:31:00Z">
        <w:r w:rsidRPr="00586E9D">
          <w:rPr>
            <w:highlight w:val="green"/>
            <w:lang w:eastAsia="zh-CN"/>
          </w:rPr>
          <w:t>.</w:t>
        </w:r>
      </w:ins>
    </w:p>
    <w:p w14:paraId="212B2387" w14:textId="7D05DE9C" w:rsidR="0062242C" w:rsidRPr="0092661A" w:rsidRDefault="0062242C" w:rsidP="003C5A25">
      <w:pPr>
        <w:pStyle w:val="B1"/>
        <w:rPr>
          <w:lang w:eastAsia="zh-CN"/>
        </w:rPr>
      </w:pPr>
    </w:p>
    <w:p w14:paraId="5D137948" w14:textId="77777777" w:rsidR="00156C24" w:rsidRPr="0092661A" w:rsidRDefault="00156C24"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2661A">
        <w:rPr>
          <w:rFonts w:ascii="Arial" w:hAnsi="Arial" w:cs="Arial" w:hint="eastAsia"/>
          <w:b/>
          <w:noProof/>
          <w:color w:val="C5003D"/>
          <w:sz w:val="28"/>
          <w:szCs w:val="28"/>
          <w:lang w:val="en-US" w:eastAsia="ko-KR"/>
        </w:rPr>
        <w:t xml:space="preserve">* </w:t>
      </w:r>
      <w:r w:rsidRPr="0092661A">
        <w:rPr>
          <w:rFonts w:ascii="Arial" w:hAnsi="Arial" w:cs="Arial"/>
          <w:b/>
          <w:noProof/>
          <w:color w:val="C5003D"/>
          <w:sz w:val="28"/>
          <w:szCs w:val="28"/>
          <w:lang w:val="en-US"/>
        </w:rPr>
        <w:t xml:space="preserve">* * * </w:t>
      </w:r>
      <w:r w:rsidRPr="0092661A">
        <w:rPr>
          <w:rFonts w:ascii="Arial" w:hAnsi="Arial" w:cs="Arial"/>
          <w:b/>
          <w:noProof/>
          <w:color w:val="C5003D"/>
          <w:sz w:val="28"/>
          <w:szCs w:val="28"/>
          <w:lang w:val="en-US" w:eastAsia="ko-KR"/>
        </w:rPr>
        <w:t>End</w:t>
      </w:r>
      <w:r w:rsidRPr="0092661A">
        <w:rPr>
          <w:rFonts w:ascii="Arial" w:hAnsi="Arial" w:cs="Arial" w:hint="eastAsia"/>
          <w:b/>
          <w:noProof/>
          <w:color w:val="C5003D"/>
          <w:sz w:val="28"/>
          <w:szCs w:val="28"/>
          <w:lang w:val="en-US" w:eastAsia="ko-KR"/>
        </w:rPr>
        <w:t xml:space="preserve"> of </w:t>
      </w:r>
      <w:r w:rsidRPr="0092661A">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F0333" w14:textId="77777777" w:rsidR="00A67E8A" w:rsidRDefault="00A67E8A">
      <w:pPr>
        <w:spacing w:after="0"/>
      </w:pPr>
      <w:r>
        <w:separator/>
      </w:r>
    </w:p>
  </w:endnote>
  <w:endnote w:type="continuationSeparator" w:id="0">
    <w:p w14:paraId="2EEEA554" w14:textId="77777777" w:rsidR="00A67E8A" w:rsidRDefault="00A67E8A">
      <w:pPr>
        <w:spacing w:after="0"/>
      </w:pPr>
      <w:r>
        <w:continuationSeparator/>
      </w:r>
    </w:p>
  </w:endnote>
  <w:endnote w:type="continuationNotice" w:id="1">
    <w:p w14:paraId="5EACEBC8" w14:textId="77777777" w:rsidR="00A67E8A" w:rsidRDefault="00A67E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815DD" w14:textId="77777777" w:rsidR="00A67E8A" w:rsidRDefault="00A67E8A">
      <w:pPr>
        <w:spacing w:after="0"/>
      </w:pPr>
      <w:r>
        <w:separator/>
      </w:r>
    </w:p>
  </w:footnote>
  <w:footnote w:type="continuationSeparator" w:id="0">
    <w:p w14:paraId="4308EEEF" w14:textId="77777777" w:rsidR="00A67E8A" w:rsidRDefault="00A67E8A">
      <w:pPr>
        <w:spacing w:after="0"/>
      </w:pPr>
      <w:r>
        <w:continuationSeparator/>
      </w:r>
    </w:p>
  </w:footnote>
  <w:footnote w:type="continuationNotice" w:id="1">
    <w:p w14:paraId="01E85E80" w14:textId="77777777" w:rsidR="00A67E8A" w:rsidRDefault="00A67E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4876926E"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86E9D">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892897">
    <w:abstractNumId w:val="12"/>
  </w:num>
  <w:num w:numId="2" w16cid:durableId="2003776733">
    <w:abstractNumId w:val="27"/>
  </w:num>
  <w:num w:numId="3" w16cid:durableId="679425879">
    <w:abstractNumId w:val="33"/>
  </w:num>
  <w:num w:numId="4" w16cid:durableId="1215117368">
    <w:abstractNumId w:val="8"/>
  </w:num>
  <w:num w:numId="5" w16cid:durableId="2003267966">
    <w:abstractNumId w:val="24"/>
  </w:num>
  <w:num w:numId="6" w16cid:durableId="615138665">
    <w:abstractNumId w:val="15"/>
  </w:num>
  <w:num w:numId="7" w16cid:durableId="1637761110">
    <w:abstractNumId w:val="32"/>
  </w:num>
  <w:num w:numId="8" w16cid:durableId="1471287238">
    <w:abstractNumId w:val="9"/>
  </w:num>
  <w:num w:numId="9" w16cid:durableId="967979729">
    <w:abstractNumId w:val="19"/>
  </w:num>
  <w:num w:numId="10" w16cid:durableId="914975444">
    <w:abstractNumId w:val="21"/>
  </w:num>
  <w:num w:numId="11" w16cid:durableId="1430156523">
    <w:abstractNumId w:val="16"/>
  </w:num>
  <w:num w:numId="12" w16cid:durableId="1280726129">
    <w:abstractNumId w:val="26"/>
  </w:num>
  <w:num w:numId="13" w16cid:durableId="1199204850">
    <w:abstractNumId w:val="14"/>
  </w:num>
  <w:num w:numId="14" w16cid:durableId="1027099717">
    <w:abstractNumId w:val="13"/>
  </w:num>
  <w:num w:numId="15" w16cid:durableId="651756135">
    <w:abstractNumId w:val="2"/>
  </w:num>
  <w:num w:numId="16" w16cid:durableId="2076121595">
    <w:abstractNumId w:val="17"/>
  </w:num>
  <w:num w:numId="17" w16cid:durableId="1721052228">
    <w:abstractNumId w:val="30"/>
  </w:num>
  <w:num w:numId="18" w16cid:durableId="1863276188">
    <w:abstractNumId w:val="35"/>
  </w:num>
  <w:num w:numId="19" w16cid:durableId="856499266">
    <w:abstractNumId w:val="4"/>
  </w:num>
  <w:num w:numId="20" w16cid:durableId="312226180">
    <w:abstractNumId w:val="7"/>
  </w:num>
  <w:num w:numId="21" w16cid:durableId="95490544">
    <w:abstractNumId w:val="31"/>
  </w:num>
  <w:num w:numId="22" w16cid:durableId="1072115575">
    <w:abstractNumId w:val="1"/>
  </w:num>
  <w:num w:numId="23" w16cid:durableId="1546792405">
    <w:abstractNumId w:val="22"/>
  </w:num>
  <w:num w:numId="24" w16cid:durableId="951126895">
    <w:abstractNumId w:val="5"/>
  </w:num>
  <w:num w:numId="25" w16cid:durableId="1119835389">
    <w:abstractNumId w:val="34"/>
  </w:num>
  <w:num w:numId="26" w16cid:durableId="1547067074">
    <w:abstractNumId w:val="3"/>
  </w:num>
  <w:num w:numId="27" w16cid:durableId="1868330973">
    <w:abstractNumId w:val="29"/>
  </w:num>
  <w:num w:numId="28" w16cid:durableId="410590986">
    <w:abstractNumId w:val="10"/>
  </w:num>
  <w:num w:numId="29" w16cid:durableId="257251362">
    <w:abstractNumId w:val="18"/>
  </w:num>
  <w:num w:numId="30" w16cid:durableId="1271887908">
    <w:abstractNumId w:val="28"/>
  </w:num>
  <w:num w:numId="31" w16cid:durableId="1278412220">
    <w:abstractNumId w:val="20"/>
  </w:num>
  <w:num w:numId="32" w16cid:durableId="408887213">
    <w:abstractNumId w:val="11"/>
  </w:num>
  <w:num w:numId="33" w16cid:durableId="662658211">
    <w:abstractNumId w:val="6"/>
  </w:num>
  <w:num w:numId="34" w16cid:durableId="787698771">
    <w:abstractNumId w:val="25"/>
  </w:num>
  <w:num w:numId="35" w16cid:durableId="71154035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ad Ahmad">
    <w15:presenceInfo w15:providerId="AD" w15:userId="S::Saad.Ahmad@InterDigital.com::4488141f-8834-47d7-abf9-6fd11011423e"/>
  </w15:person>
  <w15:person w15:author="SF_2_16">
    <w15:presenceInfo w15:providerId="None" w15:userId="SF_2_16"/>
  </w15:person>
  <w15:person w15:author="IDCC">
    <w15:presenceInfo w15:providerId="None" w15:userId="IDC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4C"/>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2A3D"/>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973"/>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2E0"/>
    <w:rsid w:val="00075302"/>
    <w:rsid w:val="0007548C"/>
    <w:rsid w:val="00075C2F"/>
    <w:rsid w:val="00075CBD"/>
    <w:rsid w:val="00075D86"/>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B86"/>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47C"/>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37ECF"/>
    <w:rsid w:val="00140156"/>
    <w:rsid w:val="001401CD"/>
    <w:rsid w:val="00140955"/>
    <w:rsid w:val="00140FC5"/>
    <w:rsid w:val="00141216"/>
    <w:rsid w:val="001413BB"/>
    <w:rsid w:val="00142066"/>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055"/>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1956"/>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46B"/>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BCF"/>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01F"/>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A21"/>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963"/>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A5D"/>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0DF4"/>
    <w:rsid w:val="00480E97"/>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67E"/>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57"/>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6ED3"/>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0F7"/>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6E9D"/>
    <w:rsid w:val="00587343"/>
    <w:rsid w:val="00587509"/>
    <w:rsid w:val="005879E7"/>
    <w:rsid w:val="00587F86"/>
    <w:rsid w:val="00590254"/>
    <w:rsid w:val="0059094E"/>
    <w:rsid w:val="00591134"/>
    <w:rsid w:val="0059124D"/>
    <w:rsid w:val="005916D3"/>
    <w:rsid w:val="00591AB4"/>
    <w:rsid w:val="00591BC5"/>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E87"/>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83"/>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349"/>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0"/>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319"/>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DF6"/>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832"/>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1D5F"/>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1A"/>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E3"/>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B64"/>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17D"/>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968"/>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4AD"/>
    <w:rsid w:val="00A64BD7"/>
    <w:rsid w:val="00A65641"/>
    <w:rsid w:val="00A660B9"/>
    <w:rsid w:val="00A6636B"/>
    <w:rsid w:val="00A66FFC"/>
    <w:rsid w:val="00A672FA"/>
    <w:rsid w:val="00A67787"/>
    <w:rsid w:val="00A67E8A"/>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7BB"/>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30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999"/>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DD3"/>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662"/>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58A"/>
    <w:rsid w:val="00C97D76"/>
    <w:rsid w:val="00C97F71"/>
    <w:rsid w:val="00CA001B"/>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76"/>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68C"/>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9B4"/>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A92"/>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8F9"/>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6763c03-fe34-41b2-b052-eac2850c9a6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70C9A66263F1B4BA07BB2567CFD6FA3" ma:contentTypeVersion="18" ma:contentTypeDescription="Create a new document." ma:contentTypeScope="" ma:versionID="bf7243a1756f9d58a2ee54135a183d00">
  <xsd:schema xmlns:xsd="http://www.w3.org/2001/XMLSchema" xmlns:xs="http://www.w3.org/2001/XMLSchema" xmlns:p="http://schemas.microsoft.com/office/2006/metadata/properties" xmlns:ns3="f6763c03-fe34-41b2-b052-eac2850c9a6c" xmlns:ns4="a09fafab-91a8-4d40-85be-e5d8ab36c191" targetNamespace="http://schemas.microsoft.com/office/2006/metadata/properties" ma:root="true" ma:fieldsID="a6e00dd63bd9b3e8c4e8880323f8a996" ns3:_="" ns4:_="">
    <xsd:import namespace="f6763c03-fe34-41b2-b052-eac2850c9a6c"/>
    <xsd:import namespace="a09fafab-91a8-4d40-85be-e5d8ab36c19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3:_activity" minOccurs="0"/>
                <xsd:element ref="ns3:MediaServiceObjectDetectorVersions"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63c03-fe34-41b2-b052-eac2850c9a6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09fafab-91a8-4d40-85be-e5d8ab36c19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FB5A99-4DC1-4C41-9E86-F6C034AFC59B}">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documentManagement/types"/>
    <ds:schemaRef ds:uri="a09fafab-91a8-4d40-85be-e5d8ab36c191"/>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f6763c03-fe34-41b2-b052-eac2850c9a6c"/>
    <ds:schemaRef ds:uri="http://www.w3.org/XML/1998/namespace"/>
    <ds:schemaRef ds:uri="http://purl.org/dc/dcmitype/"/>
  </ds:schemaRefs>
</ds:datastoreItem>
</file>

<file path=customXml/itemProps4.xml><?xml version="1.0" encoding="utf-8"?>
<ds:datastoreItem xmlns:ds="http://schemas.openxmlformats.org/officeDocument/2006/customXml" ds:itemID="{C5226FAC-3D54-4E25-A724-F0A663422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63c03-fe34-41b2-b052-eac2850c9a6c"/>
    <ds:schemaRef ds:uri="a09fafab-91a8-4d40-85be-e5d8ab36c1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1116</Words>
  <Characters>6237</Characters>
  <Application>Microsoft Office Word</Application>
  <DocSecurity>0</DocSecurity>
  <PresentationFormat/>
  <Lines>51</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Saad Ahmad</cp:lastModifiedBy>
  <cp:revision>4</cp:revision>
  <dcterms:created xsi:type="dcterms:W3CDTF">2024-03-01T08:54:00Z</dcterms:created>
  <dcterms:modified xsi:type="dcterms:W3CDTF">2024-03-01T08:55:00Z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0x010100E70C9A66263F1B4BA07BB2567CFD6FA3</vt:lpwstr>
  </property>
  <property fmtid="{D5CDD505-2E9C-101B-9397-08002B2CF9AE}" pid="6" name="AuthorIds_UIVersion_512">
    <vt:lpwstr>201</vt:lpwstr>
  </property>
  <property fmtid="{D5CDD505-2E9C-101B-9397-08002B2CF9AE}" pid="7" name="MediaServiceImageTags">
    <vt:lpwstr/>
  </property>
</Properties>
</file>